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155" w:rsidRDefault="00E9023B" w:rsidP="0057657C">
      <w:pPr>
        <w:pStyle w:val="CRCoverPage"/>
        <w:tabs>
          <w:tab w:val="right" w:pos="9639"/>
        </w:tabs>
        <w:spacing w:after="0"/>
        <w:rPr>
          <w:b/>
          <w:i/>
          <w:noProof/>
          <w:sz w:val="28"/>
        </w:rPr>
      </w:pPr>
      <w:bookmarkStart w:id="0" w:name="_GoBack"/>
      <w:bookmarkEnd w:id="0"/>
      <w:r>
        <w:rPr>
          <w:b/>
          <w:noProof/>
          <w:sz w:val="24"/>
        </w:rPr>
        <w:t xml:space="preserve">3GPP TSG-RAN2 Meeting </w:t>
      </w:r>
      <w:r w:rsidR="004F3155">
        <w:rPr>
          <w:b/>
          <w:noProof/>
          <w:sz w:val="24"/>
        </w:rPr>
        <w:t>#10</w:t>
      </w:r>
      <w:r w:rsidR="009C5F69">
        <w:rPr>
          <w:b/>
          <w:noProof/>
          <w:sz w:val="24"/>
        </w:rPr>
        <w:t>6</w:t>
      </w:r>
      <w:r w:rsidR="004F3155">
        <w:rPr>
          <w:b/>
          <w:i/>
          <w:noProof/>
          <w:sz w:val="28"/>
        </w:rPr>
        <w:tab/>
      </w:r>
      <w:r w:rsidR="00F706C0" w:rsidRPr="00F706C0">
        <w:rPr>
          <w:b/>
          <w:noProof/>
          <w:sz w:val="24"/>
        </w:rPr>
        <w:t>R2-1905812</w:t>
      </w:r>
    </w:p>
    <w:p w:rsidR="002210E0" w:rsidRDefault="009C5F69" w:rsidP="002210E0">
      <w:pPr>
        <w:pStyle w:val="3GPPHeader"/>
        <w:spacing w:after="60"/>
      </w:pPr>
      <w:r>
        <w:t>Reno, USA, 13</w:t>
      </w:r>
      <w:r w:rsidR="00F706C0">
        <w:rPr>
          <w:vertAlign w:val="superscript"/>
        </w:rPr>
        <w:t>th</w:t>
      </w:r>
      <w:r>
        <w:t xml:space="preserve"> –17</w:t>
      </w:r>
      <w:r>
        <w:rPr>
          <w:vertAlign w:val="superscript"/>
        </w:rPr>
        <w:t>th</w:t>
      </w:r>
      <w: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5DCF" w:rsidTr="00547111">
        <w:tc>
          <w:tcPr>
            <w:tcW w:w="9641" w:type="dxa"/>
            <w:gridSpan w:val="9"/>
            <w:tcBorders>
              <w:top w:val="single" w:sz="4" w:space="0" w:color="auto"/>
              <w:left w:val="single" w:sz="4" w:space="0" w:color="auto"/>
              <w:right w:val="single" w:sz="4" w:space="0" w:color="auto"/>
            </w:tcBorders>
          </w:tcPr>
          <w:p w:rsidR="001E41F3" w:rsidRPr="00875DCF" w:rsidRDefault="00305409" w:rsidP="00E34898">
            <w:pPr>
              <w:pStyle w:val="CRCoverPage"/>
              <w:spacing w:after="0"/>
              <w:jc w:val="right"/>
              <w:rPr>
                <w:i/>
                <w:noProof/>
              </w:rPr>
            </w:pPr>
            <w:r w:rsidRPr="00875DCF">
              <w:rPr>
                <w:i/>
                <w:noProof/>
                <w:sz w:val="14"/>
              </w:rPr>
              <w:t>CR-Form-v</w:t>
            </w:r>
            <w:r w:rsidR="00BA3EC5" w:rsidRPr="00875DCF">
              <w:rPr>
                <w:i/>
                <w:noProof/>
                <w:sz w:val="14"/>
              </w:rPr>
              <w:t>1</w:t>
            </w:r>
            <w:r w:rsidR="001B7A65" w:rsidRPr="00875DCF">
              <w:rPr>
                <w:i/>
                <w:noProof/>
                <w:sz w:val="14"/>
              </w:rPr>
              <w:t>1</w:t>
            </w:r>
            <w:r w:rsidR="00BD6BB8" w:rsidRPr="00875DCF">
              <w:rPr>
                <w:i/>
                <w:noProof/>
                <w:sz w:val="14"/>
              </w:rPr>
              <w:t>.</w:t>
            </w:r>
            <w:r w:rsidR="00E34898" w:rsidRPr="00875DCF">
              <w:rPr>
                <w:i/>
                <w:noProof/>
                <w:sz w:val="14"/>
              </w:rPr>
              <w:t>4</w:t>
            </w:r>
          </w:p>
        </w:tc>
      </w:tr>
      <w:tr w:rsidR="001E41F3" w:rsidRPr="00875DCF" w:rsidTr="00547111">
        <w:tc>
          <w:tcPr>
            <w:tcW w:w="9641" w:type="dxa"/>
            <w:gridSpan w:val="9"/>
            <w:tcBorders>
              <w:left w:val="single" w:sz="4" w:space="0" w:color="auto"/>
              <w:right w:val="single" w:sz="4" w:space="0" w:color="auto"/>
            </w:tcBorders>
          </w:tcPr>
          <w:p w:rsidR="001E41F3" w:rsidRPr="00875DCF" w:rsidRDefault="001E41F3">
            <w:pPr>
              <w:pStyle w:val="CRCoverPage"/>
              <w:spacing w:after="0"/>
              <w:jc w:val="center"/>
              <w:rPr>
                <w:noProof/>
              </w:rPr>
            </w:pPr>
            <w:r w:rsidRPr="00875DCF">
              <w:rPr>
                <w:b/>
                <w:noProof/>
                <w:sz w:val="32"/>
              </w:rPr>
              <w:t>CHANGE REQUEST</w:t>
            </w:r>
          </w:p>
        </w:tc>
      </w:tr>
      <w:tr w:rsidR="001E41F3" w:rsidRPr="00875DCF" w:rsidTr="00547111">
        <w:tc>
          <w:tcPr>
            <w:tcW w:w="9641" w:type="dxa"/>
            <w:gridSpan w:val="9"/>
            <w:tcBorders>
              <w:left w:val="single" w:sz="4" w:space="0" w:color="auto"/>
              <w:right w:val="single" w:sz="4" w:space="0" w:color="auto"/>
            </w:tcBorders>
          </w:tcPr>
          <w:p w:rsidR="001E41F3" w:rsidRPr="00875DCF" w:rsidRDefault="001E41F3">
            <w:pPr>
              <w:pStyle w:val="CRCoverPage"/>
              <w:spacing w:after="0"/>
              <w:rPr>
                <w:noProof/>
                <w:sz w:val="8"/>
                <w:szCs w:val="8"/>
              </w:rPr>
            </w:pPr>
          </w:p>
        </w:tc>
      </w:tr>
      <w:tr w:rsidR="001E41F3" w:rsidRPr="00875DCF" w:rsidTr="00547111">
        <w:tc>
          <w:tcPr>
            <w:tcW w:w="142" w:type="dxa"/>
            <w:tcBorders>
              <w:left w:val="single" w:sz="4" w:space="0" w:color="auto"/>
            </w:tcBorders>
          </w:tcPr>
          <w:p w:rsidR="001E41F3" w:rsidRPr="00875DCF" w:rsidRDefault="001E41F3">
            <w:pPr>
              <w:pStyle w:val="CRCoverPage"/>
              <w:spacing w:after="0"/>
              <w:jc w:val="right"/>
              <w:rPr>
                <w:noProof/>
              </w:rPr>
            </w:pPr>
          </w:p>
        </w:tc>
        <w:tc>
          <w:tcPr>
            <w:tcW w:w="1559" w:type="dxa"/>
            <w:shd w:val="pct30" w:color="FFFF00" w:fill="auto"/>
          </w:tcPr>
          <w:p w:rsidR="001E41F3" w:rsidRPr="00875DCF" w:rsidRDefault="0057657C" w:rsidP="002210E0">
            <w:pPr>
              <w:pStyle w:val="CRCoverPage"/>
              <w:spacing w:after="0"/>
              <w:jc w:val="right"/>
              <w:rPr>
                <w:b/>
                <w:noProof/>
                <w:sz w:val="28"/>
              </w:rPr>
            </w:pPr>
            <w:fldSimple w:instr=" DOCPROPERTY  Spec#  \* MERGEFORMAT ">
              <w:r w:rsidR="002210E0" w:rsidRPr="00875DCF">
                <w:rPr>
                  <w:b/>
                  <w:noProof/>
                  <w:sz w:val="28"/>
                </w:rPr>
                <w:t>37.340</w:t>
              </w:r>
            </w:fldSimple>
          </w:p>
        </w:tc>
        <w:tc>
          <w:tcPr>
            <w:tcW w:w="709" w:type="dxa"/>
          </w:tcPr>
          <w:p w:rsidR="001E41F3" w:rsidRPr="00875DCF" w:rsidRDefault="001E41F3">
            <w:pPr>
              <w:pStyle w:val="CRCoverPage"/>
              <w:spacing w:after="0"/>
              <w:jc w:val="center"/>
              <w:rPr>
                <w:noProof/>
              </w:rPr>
            </w:pPr>
            <w:r w:rsidRPr="00875DCF">
              <w:rPr>
                <w:b/>
                <w:noProof/>
                <w:sz w:val="28"/>
              </w:rPr>
              <w:t>CR</w:t>
            </w:r>
          </w:p>
        </w:tc>
        <w:tc>
          <w:tcPr>
            <w:tcW w:w="1276" w:type="dxa"/>
            <w:shd w:val="pct30" w:color="FFFF00" w:fill="auto"/>
          </w:tcPr>
          <w:p w:rsidR="001E41F3" w:rsidRPr="00875DCF" w:rsidRDefault="001E41F3" w:rsidP="00547111">
            <w:pPr>
              <w:pStyle w:val="CRCoverPage"/>
              <w:spacing w:after="0"/>
              <w:rPr>
                <w:noProof/>
              </w:rPr>
            </w:pPr>
          </w:p>
        </w:tc>
        <w:tc>
          <w:tcPr>
            <w:tcW w:w="709" w:type="dxa"/>
          </w:tcPr>
          <w:p w:rsidR="001E41F3" w:rsidRPr="00875DCF" w:rsidRDefault="001E41F3" w:rsidP="0051580D">
            <w:pPr>
              <w:pStyle w:val="CRCoverPage"/>
              <w:tabs>
                <w:tab w:val="right" w:pos="625"/>
              </w:tabs>
              <w:spacing w:after="0"/>
              <w:jc w:val="center"/>
              <w:rPr>
                <w:noProof/>
              </w:rPr>
            </w:pPr>
            <w:r w:rsidRPr="00875DCF">
              <w:rPr>
                <w:b/>
                <w:bCs/>
                <w:noProof/>
                <w:sz w:val="28"/>
              </w:rPr>
              <w:t>rev</w:t>
            </w:r>
          </w:p>
        </w:tc>
        <w:tc>
          <w:tcPr>
            <w:tcW w:w="992" w:type="dxa"/>
            <w:shd w:val="pct30" w:color="FFFF00" w:fill="auto"/>
          </w:tcPr>
          <w:p w:rsidR="001E41F3" w:rsidRPr="00875DCF" w:rsidRDefault="002210E0" w:rsidP="00E13F3D">
            <w:pPr>
              <w:pStyle w:val="CRCoverPage"/>
              <w:spacing w:after="0"/>
              <w:jc w:val="center"/>
              <w:rPr>
                <w:b/>
                <w:noProof/>
              </w:rPr>
            </w:pPr>
            <w:r w:rsidRPr="00875DCF">
              <w:rPr>
                <w:b/>
                <w:noProof/>
                <w:sz w:val="28"/>
              </w:rPr>
              <w:t>-</w:t>
            </w:r>
          </w:p>
        </w:tc>
        <w:tc>
          <w:tcPr>
            <w:tcW w:w="2410" w:type="dxa"/>
          </w:tcPr>
          <w:p w:rsidR="001E41F3" w:rsidRPr="00875DCF" w:rsidRDefault="001E41F3" w:rsidP="0051580D">
            <w:pPr>
              <w:pStyle w:val="CRCoverPage"/>
              <w:tabs>
                <w:tab w:val="right" w:pos="1825"/>
              </w:tabs>
              <w:spacing w:after="0"/>
              <w:jc w:val="center"/>
              <w:rPr>
                <w:noProof/>
              </w:rPr>
            </w:pPr>
            <w:r w:rsidRPr="00875DCF">
              <w:rPr>
                <w:b/>
                <w:noProof/>
                <w:sz w:val="28"/>
                <w:szCs w:val="28"/>
              </w:rPr>
              <w:t>Current version:</w:t>
            </w:r>
          </w:p>
        </w:tc>
        <w:tc>
          <w:tcPr>
            <w:tcW w:w="1701" w:type="dxa"/>
            <w:shd w:val="pct30" w:color="FFFF00" w:fill="auto"/>
          </w:tcPr>
          <w:p w:rsidR="001E41F3" w:rsidRPr="00875DCF" w:rsidRDefault="002210E0" w:rsidP="00F96841">
            <w:pPr>
              <w:pStyle w:val="CRCoverPage"/>
              <w:spacing w:after="0"/>
              <w:jc w:val="center"/>
              <w:rPr>
                <w:noProof/>
                <w:sz w:val="28"/>
              </w:rPr>
            </w:pPr>
            <w:r w:rsidRPr="00875DCF">
              <w:rPr>
                <w:b/>
                <w:noProof/>
                <w:sz w:val="32"/>
                <w:lang w:eastAsia="ko-KR"/>
              </w:rPr>
              <w:t>15.</w:t>
            </w:r>
            <w:r w:rsidR="00F96841">
              <w:rPr>
                <w:b/>
                <w:noProof/>
                <w:sz w:val="32"/>
                <w:lang w:eastAsia="ko-KR"/>
              </w:rPr>
              <w:t>5</w:t>
            </w:r>
            <w:r w:rsidRPr="00875DCF">
              <w:rPr>
                <w:b/>
                <w:noProof/>
                <w:sz w:val="32"/>
                <w:lang w:eastAsia="ko-KR"/>
              </w:rPr>
              <w:t>.0</w:t>
            </w:r>
          </w:p>
        </w:tc>
        <w:tc>
          <w:tcPr>
            <w:tcW w:w="143" w:type="dxa"/>
            <w:tcBorders>
              <w:right w:val="single" w:sz="4" w:space="0" w:color="auto"/>
            </w:tcBorders>
          </w:tcPr>
          <w:p w:rsidR="001E41F3" w:rsidRPr="00875DCF" w:rsidRDefault="001E41F3">
            <w:pPr>
              <w:pStyle w:val="CRCoverPage"/>
              <w:spacing w:after="0"/>
              <w:rPr>
                <w:noProof/>
              </w:rPr>
            </w:pPr>
          </w:p>
        </w:tc>
      </w:tr>
      <w:tr w:rsidR="001E41F3" w:rsidRPr="00875DCF" w:rsidTr="00547111">
        <w:tc>
          <w:tcPr>
            <w:tcW w:w="9641" w:type="dxa"/>
            <w:gridSpan w:val="9"/>
            <w:tcBorders>
              <w:left w:val="single" w:sz="4" w:space="0" w:color="auto"/>
              <w:right w:val="single" w:sz="4" w:space="0" w:color="auto"/>
            </w:tcBorders>
          </w:tcPr>
          <w:p w:rsidR="001E41F3" w:rsidRPr="00875DCF" w:rsidRDefault="001E41F3">
            <w:pPr>
              <w:pStyle w:val="CRCoverPage"/>
              <w:spacing w:after="0"/>
              <w:rPr>
                <w:noProof/>
              </w:rPr>
            </w:pPr>
          </w:p>
        </w:tc>
      </w:tr>
      <w:tr w:rsidR="001E41F3" w:rsidRPr="00875DCF" w:rsidTr="00547111">
        <w:tc>
          <w:tcPr>
            <w:tcW w:w="9641" w:type="dxa"/>
            <w:gridSpan w:val="9"/>
            <w:tcBorders>
              <w:top w:val="single" w:sz="4" w:space="0" w:color="auto"/>
            </w:tcBorders>
          </w:tcPr>
          <w:p w:rsidR="001E41F3" w:rsidRPr="00875DCF" w:rsidRDefault="001E41F3">
            <w:pPr>
              <w:pStyle w:val="CRCoverPage"/>
              <w:spacing w:after="0"/>
              <w:jc w:val="center"/>
              <w:rPr>
                <w:rFonts w:cs="Arial"/>
                <w:i/>
                <w:noProof/>
              </w:rPr>
            </w:pPr>
            <w:r w:rsidRPr="00875DCF">
              <w:rPr>
                <w:rFonts w:cs="Arial"/>
                <w:i/>
                <w:noProof/>
              </w:rPr>
              <w:t xml:space="preserve">For </w:t>
            </w:r>
            <w:hyperlink r:id="rId9" w:anchor="_blank" w:history="1">
              <w:r w:rsidRPr="00875DCF">
                <w:rPr>
                  <w:rStyle w:val="aa"/>
                  <w:rFonts w:cs="Arial"/>
                  <w:b/>
                  <w:i/>
                  <w:noProof/>
                  <w:color w:val="FF0000"/>
                </w:rPr>
                <w:t>HE</w:t>
              </w:r>
              <w:bookmarkStart w:id="1" w:name="_Hlt497126619"/>
              <w:r w:rsidRPr="00875DCF">
                <w:rPr>
                  <w:rStyle w:val="aa"/>
                  <w:rFonts w:cs="Arial"/>
                  <w:b/>
                  <w:i/>
                  <w:noProof/>
                  <w:color w:val="FF0000"/>
                </w:rPr>
                <w:t>L</w:t>
              </w:r>
              <w:bookmarkEnd w:id="1"/>
              <w:r w:rsidRPr="00875DCF">
                <w:rPr>
                  <w:rStyle w:val="aa"/>
                  <w:rFonts w:cs="Arial"/>
                  <w:b/>
                  <w:i/>
                  <w:noProof/>
                  <w:color w:val="FF0000"/>
                </w:rPr>
                <w:t>P</w:t>
              </w:r>
            </w:hyperlink>
            <w:r w:rsidRPr="00875DCF">
              <w:rPr>
                <w:rFonts w:cs="Arial"/>
                <w:b/>
                <w:i/>
                <w:noProof/>
                <w:color w:val="FF0000"/>
              </w:rPr>
              <w:t xml:space="preserve"> </w:t>
            </w:r>
            <w:r w:rsidRPr="00875DCF">
              <w:rPr>
                <w:rFonts w:cs="Arial"/>
                <w:i/>
                <w:noProof/>
              </w:rPr>
              <w:t>on using this form</w:t>
            </w:r>
            <w:r w:rsidR="0051580D" w:rsidRPr="00875DCF">
              <w:rPr>
                <w:rFonts w:cs="Arial"/>
                <w:i/>
                <w:noProof/>
              </w:rPr>
              <w:t>: c</w:t>
            </w:r>
            <w:r w:rsidR="00F25D98" w:rsidRPr="00875DCF">
              <w:rPr>
                <w:rFonts w:cs="Arial"/>
                <w:i/>
                <w:noProof/>
              </w:rPr>
              <w:t xml:space="preserve">omprehensive instructions can be found at </w:t>
            </w:r>
            <w:r w:rsidR="001B7A65" w:rsidRPr="00875DCF">
              <w:rPr>
                <w:rFonts w:cs="Arial"/>
                <w:i/>
                <w:noProof/>
              </w:rPr>
              <w:br/>
            </w:r>
            <w:hyperlink r:id="rId10" w:history="1">
              <w:r w:rsidR="00DE34CF" w:rsidRPr="00875DCF">
                <w:rPr>
                  <w:rStyle w:val="aa"/>
                  <w:rFonts w:cs="Arial"/>
                  <w:i/>
                  <w:noProof/>
                </w:rPr>
                <w:t>http://www.3gpp.org/Change-Requests</w:t>
              </w:r>
            </w:hyperlink>
            <w:r w:rsidR="00F25D98" w:rsidRPr="00875DCF">
              <w:rPr>
                <w:rFonts w:cs="Arial"/>
                <w:i/>
                <w:noProof/>
              </w:rPr>
              <w:t>.</w:t>
            </w:r>
          </w:p>
        </w:tc>
      </w:tr>
      <w:tr w:rsidR="001E41F3" w:rsidRPr="00875DCF" w:rsidTr="00547111">
        <w:tc>
          <w:tcPr>
            <w:tcW w:w="9641" w:type="dxa"/>
            <w:gridSpan w:val="9"/>
          </w:tcPr>
          <w:p w:rsidR="001E41F3" w:rsidRPr="00875DC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5DCF" w:rsidTr="00A7671C">
        <w:tc>
          <w:tcPr>
            <w:tcW w:w="2835" w:type="dxa"/>
          </w:tcPr>
          <w:p w:rsidR="00F25D98" w:rsidRPr="00875DCF" w:rsidRDefault="00F25D98" w:rsidP="001E41F3">
            <w:pPr>
              <w:pStyle w:val="CRCoverPage"/>
              <w:tabs>
                <w:tab w:val="right" w:pos="2751"/>
              </w:tabs>
              <w:spacing w:after="0"/>
              <w:rPr>
                <w:b/>
                <w:i/>
                <w:noProof/>
              </w:rPr>
            </w:pPr>
            <w:r w:rsidRPr="00875DCF">
              <w:rPr>
                <w:b/>
                <w:i/>
                <w:noProof/>
              </w:rPr>
              <w:t>Proposed change</w:t>
            </w:r>
            <w:r w:rsidR="00A7671C" w:rsidRPr="00875DCF">
              <w:rPr>
                <w:b/>
                <w:i/>
                <w:noProof/>
              </w:rPr>
              <w:t xml:space="preserve"> </w:t>
            </w:r>
            <w:r w:rsidRPr="00875DCF">
              <w:rPr>
                <w:b/>
                <w:i/>
                <w:noProof/>
              </w:rPr>
              <w:t>affects:</w:t>
            </w:r>
          </w:p>
        </w:tc>
        <w:tc>
          <w:tcPr>
            <w:tcW w:w="1418" w:type="dxa"/>
          </w:tcPr>
          <w:p w:rsidR="00F25D98" w:rsidRPr="00875DCF" w:rsidRDefault="00F25D98" w:rsidP="001E41F3">
            <w:pPr>
              <w:pStyle w:val="CRCoverPage"/>
              <w:spacing w:after="0"/>
              <w:jc w:val="right"/>
              <w:rPr>
                <w:noProof/>
              </w:rPr>
            </w:pPr>
            <w:r w:rsidRPr="00875D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5DCF" w:rsidRDefault="00F96841"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rsidR="00F25D98" w:rsidRPr="00875DCF" w:rsidRDefault="00F25D98" w:rsidP="001E41F3">
            <w:pPr>
              <w:pStyle w:val="CRCoverPage"/>
              <w:spacing w:after="0"/>
              <w:jc w:val="right"/>
              <w:rPr>
                <w:noProof/>
                <w:u w:val="single"/>
              </w:rPr>
            </w:pPr>
            <w:r w:rsidRPr="00875D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5DCF" w:rsidRDefault="00F96841"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Pr="00875DCF" w:rsidRDefault="00F25D98" w:rsidP="001E41F3">
            <w:pPr>
              <w:pStyle w:val="CRCoverPage"/>
              <w:spacing w:after="0"/>
              <w:jc w:val="right"/>
              <w:rPr>
                <w:noProof/>
                <w:u w:val="single"/>
              </w:rPr>
            </w:pPr>
            <w:r w:rsidRPr="00875D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5DCF" w:rsidRDefault="00F25D98" w:rsidP="001E41F3">
            <w:pPr>
              <w:pStyle w:val="CRCoverPage"/>
              <w:spacing w:after="0"/>
              <w:jc w:val="center"/>
              <w:rPr>
                <w:b/>
                <w:caps/>
                <w:noProof/>
              </w:rPr>
            </w:pPr>
          </w:p>
        </w:tc>
        <w:tc>
          <w:tcPr>
            <w:tcW w:w="1418" w:type="dxa"/>
            <w:tcBorders>
              <w:left w:val="nil"/>
            </w:tcBorders>
          </w:tcPr>
          <w:p w:rsidR="00F25D98" w:rsidRPr="00875DCF" w:rsidRDefault="00F25D98" w:rsidP="001E41F3">
            <w:pPr>
              <w:pStyle w:val="CRCoverPage"/>
              <w:spacing w:after="0"/>
              <w:jc w:val="right"/>
              <w:rPr>
                <w:noProof/>
              </w:rPr>
            </w:pPr>
            <w:r w:rsidRPr="00875D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5DC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5DCF" w:rsidTr="00547111">
        <w:tc>
          <w:tcPr>
            <w:tcW w:w="9640" w:type="dxa"/>
            <w:gridSpan w:val="11"/>
          </w:tcPr>
          <w:p w:rsidR="001E41F3" w:rsidRPr="00875DCF" w:rsidRDefault="001E41F3">
            <w:pPr>
              <w:pStyle w:val="CRCoverPage"/>
              <w:spacing w:after="0"/>
              <w:rPr>
                <w:noProof/>
                <w:sz w:val="8"/>
                <w:szCs w:val="8"/>
              </w:rPr>
            </w:pPr>
          </w:p>
        </w:tc>
      </w:tr>
      <w:tr w:rsidR="001E41F3" w:rsidRPr="00875DCF" w:rsidTr="00547111">
        <w:tc>
          <w:tcPr>
            <w:tcW w:w="1843" w:type="dxa"/>
            <w:tcBorders>
              <w:top w:val="single" w:sz="4" w:space="0" w:color="auto"/>
              <w:left w:val="single" w:sz="4" w:space="0" w:color="auto"/>
            </w:tcBorders>
          </w:tcPr>
          <w:p w:rsidR="001E41F3" w:rsidRPr="00875DCF" w:rsidRDefault="001E41F3">
            <w:pPr>
              <w:pStyle w:val="CRCoverPage"/>
              <w:tabs>
                <w:tab w:val="right" w:pos="1759"/>
              </w:tabs>
              <w:spacing w:after="0"/>
              <w:rPr>
                <w:b/>
                <w:i/>
                <w:noProof/>
              </w:rPr>
            </w:pPr>
            <w:r w:rsidRPr="00875DCF">
              <w:rPr>
                <w:b/>
                <w:i/>
                <w:noProof/>
              </w:rPr>
              <w:t>Title:</w:t>
            </w:r>
            <w:r w:rsidRPr="00875DCF">
              <w:rPr>
                <w:b/>
                <w:i/>
                <w:noProof/>
              </w:rPr>
              <w:tab/>
            </w:r>
          </w:p>
        </w:tc>
        <w:tc>
          <w:tcPr>
            <w:tcW w:w="7797" w:type="dxa"/>
            <w:gridSpan w:val="10"/>
            <w:tcBorders>
              <w:top w:val="single" w:sz="4" w:space="0" w:color="auto"/>
              <w:right w:val="single" w:sz="4" w:space="0" w:color="auto"/>
            </w:tcBorders>
            <w:shd w:val="pct30" w:color="FFFF00" w:fill="auto"/>
          </w:tcPr>
          <w:p w:rsidR="001E41F3" w:rsidRPr="00875DCF" w:rsidRDefault="00503F75">
            <w:pPr>
              <w:pStyle w:val="CRCoverPage"/>
              <w:spacing w:after="0"/>
              <w:ind w:left="100"/>
              <w:rPr>
                <w:noProof/>
              </w:rPr>
            </w:pPr>
            <w:r w:rsidRPr="00875DCF">
              <w:t>MCG link fast recovery in MR-DC</w:t>
            </w:r>
          </w:p>
        </w:tc>
      </w:tr>
      <w:tr w:rsidR="001E41F3" w:rsidRPr="00875DCF" w:rsidTr="00547111">
        <w:tc>
          <w:tcPr>
            <w:tcW w:w="1843" w:type="dxa"/>
            <w:tcBorders>
              <w:left w:val="single" w:sz="4" w:space="0" w:color="auto"/>
            </w:tcBorders>
          </w:tcPr>
          <w:p w:rsidR="001E41F3" w:rsidRPr="00875DCF" w:rsidRDefault="001E41F3">
            <w:pPr>
              <w:pStyle w:val="CRCoverPage"/>
              <w:spacing w:after="0"/>
              <w:rPr>
                <w:b/>
                <w:i/>
                <w:noProof/>
                <w:sz w:val="8"/>
                <w:szCs w:val="8"/>
              </w:rPr>
            </w:pPr>
          </w:p>
        </w:tc>
        <w:tc>
          <w:tcPr>
            <w:tcW w:w="7797" w:type="dxa"/>
            <w:gridSpan w:val="10"/>
            <w:tcBorders>
              <w:right w:val="single" w:sz="4" w:space="0" w:color="auto"/>
            </w:tcBorders>
          </w:tcPr>
          <w:p w:rsidR="001E41F3" w:rsidRPr="00875DCF" w:rsidRDefault="001E41F3">
            <w:pPr>
              <w:pStyle w:val="CRCoverPage"/>
              <w:spacing w:after="0"/>
              <w:rPr>
                <w:noProof/>
                <w:sz w:val="8"/>
                <w:szCs w:val="8"/>
              </w:rPr>
            </w:pPr>
          </w:p>
        </w:tc>
      </w:tr>
      <w:tr w:rsidR="001E41F3" w:rsidRPr="00875DCF" w:rsidTr="00547111">
        <w:tc>
          <w:tcPr>
            <w:tcW w:w="1843" w:type="dxa"/>
            <w:tcBorders>
              <w:left w:val="single" w:sz="4" w:space="0" w:color="auto"/>
            </w:tcBorders>
          </w:tcPr>
          <w:p w:rsidR="001E41F3" w:rsidRPr="00875DCF" w:rsidRDefault="001E41F3">
            <w:pPr>
              <w:pStyle w:val="CRCoverPage"/>
              <w:tabs>
                <w:tab w:val="right" w:pos="1759"/>
              </w:tabs>
              <w:spacing w:after="0"/>
              <w:rPr>
                <w:b/>
                <w:i/>
                <w:noProof/>
              </w:rPr>
            </w:pPr>
            <w:r w:rsidRPr="00875DCF">
              <w:rPr>
                <w:b/>
                <w:i/>
                <w:noProof/>
              </w:rPr>
              <w:t>Source to WG:</w:t>
            </w:r>
          </w:p>
        </w:tc>
        <w:tc>
          <w:tcPr>
            <w:tcW w:w="7797" w:type="dxa"/>
            <w:gridSpan w:val="10"/>
            <w:tcBorders>
              <w:right w:val="single" w:sz="4" w:space="0" w:color="auto"/>
            </w:tcBorders>
            <w:shd w:val="pct30" w:color="FFFF00" w:fill="auto"/>
          </w:tcPr>
          <w:p w:rsidR="001E41F3" w:rsidRPr="00875DCF" w:rsidRDefault="009C5F69">
            <w:pPr>
              <w:pStyle w:val="CRCoverPage"/>
              <w:spacing w:after="0"/>
              <w:ind w:left="100"/>
              <w:rPr>
                <w:noProof/>
              </w:rPr>
            </w:pPr>
            <w:r>
              <w:t>v</w:t>
            </w:r>
            <w:r w:rsidR="00503F75" w:rsidRPr="00875DCF">
              <w:t>ivo</w:t>
            </w:r>
            <w:r>
              <w:t xml:space="preserve">, </w:t>
            </w:r>
            <w:r w:rsidRPr="000D3394">
              <w:t>Ericsson(Rapporteur)</w:t>
            </w:r>
          </w:p>
        </w:tc>
      </w:tr>
      <w:tr w:rsidR="001E41F3" w:rsidRPr="00875DCF" w:rsidTr="00547111">
        <w:tc>
          <w:tcPr>
            <w:tcW w:w="1843" w:type="dxa"/>
            <w:tcBorders>
              <w:left w:val="single" w:sz="4" w:space="0" w:color="auto"/>
            </w:tcBorders>
          </w:tcPr>
          <w:p w:rsidR="001E41F3" w:rsidRPr="00875DCF" w:rsidRDefault="001E41F3">
            <w:pPr>
              <w:pStyle w:val="CRCoverPage"/>
              <w:tabs>
                <w:tab w:val="right" w:pos="1759"/>
              </w:tabs>
              <w:spacing w:after="0"/>
              <w:rPr>
                <w:b/>
                <w:i/>
                <w:noProof/>
              </w:rPr>
            </w:pPr>
            <w:r w:rsidRPr="00875DCF">
              <w:rPr>
                <w:b/>
                <w:i/>
                <w:noProof/>
              </w:rPr>
              <w:t>Source to TSG:</w:t>
            </w:r>
          </w:p>
        </w:tc>
        <w:tc>
          <w:tcPr>
            <w:tcW w:w="7797" w:type="dxa"/>
            <w:gridSpan w:val="10"/>
            <w:tcBorders>
              <w:right w:val="single" w:sz="4" w:space="0" w:color="auto"/>
            </w:tcBorders>
            <w:shd w:val="pct30" w:color="FFFF00" w:fill="auto"/>
          </w:tcPr>
          <w:p w:rsidR="001E41F3" w:rsidRPr="00875DCF" w:rsidRDefault="00503F75" w:rsidP="00547111">
            <w:pPr>
              <w:pStyle w:val="CRCoverPage"/>
              <w:spacing w:after="0"/>
              <w:ind w:left="100"/>
              <w:rPr>
                <w:noProof/>
              </w:rPr>
            </w:pPr>
            <w:r w:rsidRPr="00875DCF">
              <w:t>To be merged to Running CR, if agreed</w:t>
            </w:r>
          </w:p>
        </w:tc>
      </w:tr>
      <w:tr w:rsidR="001E41F3" w:rsidRPr="00875DCF" w:rsidTr="00547111">
        <w:tc>
          <w:tcPr>
            <w:tcW w:w="1843" w:type="dxa"/>
            <w:tcBorders>
              <w:left w:val="single" w:sz="4" w:space="0" w:color="auto"/>
            </w:tcBorders>
          </w:tcPr>
          <w:p w:rsidR="001E41F3" w:rsidRPr="00875DCF" w:rsidRDefault="001E41F3">
            <w:pPr>
              <w:pStyle w:val="CRCoverPage"/>
              <w:spacing w:after="0"/>
              <w:rPr>
                <w:b/>
                <w:i/>
                <w:noProof/>
                <w:sz w:val="8"/>
                <w:szCs w:val="8"/>
              </w:rPr>
            </w:pPr>
          </w:p>
        </w:tc>
        <w:tc>
          <w:tcPr>
            <w:tcW w:w="7797" w:type="dxa"/>
            <w:gridSpan w:val="10"/>
            <w:tcBorders>
              <w:right w:val="single" w:sz="4" w:space="0" w:color="auto"/>
            </w:tcBorders>
          </w:tcPr>
          <w:p w:rsidR="001E41F3" w:rsidRPr="00875DCF" w:rsidRDefault="001E41F3">
            <w:pPr>
              <w:pStyle w:val="CRCoverPage"/>
              <w:spacing w:after="0"/>
              <w:rPr>
                <w:noProof/>
                <w:sz w:val="8"/>
                <w:szCs w:val="8"/>
              </w:rPr>
            </w:pPr>
          </w:p>
        </w:tc>
      </w:tr>
      <w:tr w:rsidR="001E41F3" w:rsidRPr="00875DCF" w:rsidTr="00547111">
        <w:tc>
          <w:tcPr>
            <w:tcW w:w="1843" w:type="dxa"/>
            <w:tcBorders>
              <w:left w:val="single" w:sz="4" w:space="0" w:color="auto"/>
            </w:tcBorders>
          </w:tcPr>
          <w:p w:rsidR="001E41F3" w:rsidRPr="00875DCF" w:rsidRDefault="001E41F3">
            <w:pPr>
              <w:pStyle w:val="CRCoverPage"/>
              <w:tabs>
                <w:tab w:val="right" w:pos="1759"/>
              </w:tabs>
              <w:spacing w:after="0"/>
              <w:rPr>
                <w:b/>
                <w:i/>
                <w:noProof/>
              </w:rPr>
            </w:pPr>
            <w:r w:rsidRPr="00875DCF">
              <w:rPr>
                <w:b/>
                <w:i/>
                <w:noProof/>
              </w:rPr>
              <w:t>Work item code</w:t>
            </w:r>
            <w:r w:rsidR="0051580D" w:rsidRPr="00875DCF">
              <w:rPr>
                <w:b/>
                <w:i/>
                <w:noProof/>
              </w:rPr>
              <w:t>:</w:t>
            </w:r>
          </w:p>
        </w:tc>
        <w:tc>
          <w:tcPr>
            <w:tcW w:w="3686" w:type="dxa"/>
            <w:gridSpan w:val="5"/>
            <w:shd w:val="pct30" w:color="FFFF00" w:fill="auto"/>
          </w:tcPr>
          <w:p w:rsidR="001E41F3" w:rsidRPr="00875DCF" w:rsidRDefault="00503F75">
            <w:pPr>
              <w:pStyle w:val="CRCoverPage"/>
              <w:spacing w:after="0"/>
              <w:ind w:left="100"/>
              <w:rPr>
                <w:noProof/>
              </w:rPr>
            </w:pPr>
            <w:r w:rsidRPr="00875DCF">
              <w:rPr>
                <w:noProof/>
                <w:lang w:eastAsia="ko-KR"/>
              </w:rPr>
              <w:t>LTE_NR_DC_CA_enh-Core</w:t>
            </w:r>
          </w:p>
        </w:tc>
        <w:tc>
          <w:tcPr>
            <w:tcW w:w="567" w:type="dxa"/>
            <w:tcBorders>
              <w:left w:val="nil"/>
            </w:tcBorders>
          </w:tcPr>
          <w:p w:rsidR="001E41F3" w:rsidRPr="00875DCF" w:rsidRDefault="001E41F3">
            <w:pPr>
              <w:pStyle w:val="CRCoverPage"/>
              <w:spacing w:after="0"/>
              <w:ind w:right="100"/>
              <w:rPr>
                <w:noProof/>
              </w:rPr>
            </w:pPr>
          </w:p>
        </w:tc>
        <w:tc>
          <w:tcPr>
            <w:tcW w:w="1417" w:type="dxa"/>
            <w:gridSpan w:val="3"/>
            <w:tcBorders>
              <w:left w:val="nil"/>
            </w:tcBorders>
          </w:tcPr>
          <w:p w:rsidR="001E41F3" w:rsidRPr="00875DCF" w:rsidRDefault="001E41F3">
            <w:pPr>
              <w:pStyle w:val="CRCoverPage"/>
              <w:spacing w:after="0"/>
              <w:jc w:val="right"/>
              <w:rPr>
                <w:noProof/>
              </w:rPr>
            </w:pPr>
            <w:r w:rsidRPr="00875DCF">
              <w:rPr>
                <w:b/>
                <w:i/>
                <w:noProof/>
              </w:rPr>
              <w:t>Date:</w:t>
            </w:r>
          </w:p>
        </w:tc>
        <w:tc>
          <w:tcPr>
            <w:tcW w:w="2127" w:type="dxa"/>
            <w:tcBorders>
              <w:right w:val="single" w:sz="4" w:space="0" w:color="auto"/>
            </w:tcBorders>
            <w:shd w:val="pct30" w:color="FFFF00" w:fill="auto"/>
          </w:tcPr>
          <w:p w:rsidR="001E41F3" w:rsidRPr="00875DCF" w:rsidRDefault="0057657C" w:rsidP="000D3394">
            <w:pPr>
              <w:pStyle w:val="CRCoverPage"/>
              <w:spacing w:after="0"/>
              <w:ind w:left="100"/>
              <w:rPr>
                <w:noProof/>
              </w:rPr>
            </w:pPr>
            <w:fldSimple w:instr=" DOCPROPERTY  ResDate  \* MERGEFORMAT ">
              <w:r w:rsidR="00503F75" w:rsidRPr="00875DCF">
                <w:rPr>
                  <w:noProof/>
                  <w:lang w:eastAsia="ko-KR"/>
                </w:rPr>
                <w:t>2019-0</w:t>
              </w:r>
              <w:r w:rsidR="00F96841">
                <w:rPr>
                  <w:noProof/>
                  <w:lang w:eastAsia="ko-KR"/>
                </w:rPr>
                <w:t>4</w:t>
              </w:r>
              <w:r w:rsidR="00503F75" w:rsidRPr="00875DCF">
                <w:rPr>
                  <w:noProof/>
                  <w:lang w:eastAsia="ko-KR"/>
                </w:rPr>
                <w:t>-</w:t>
              </w:r>
            </w:fldSimple>
            <w:r w:rsidR="000D3394">
              <w:rPr>
                <w:noProof/>
                <w:lang w:eastAsia="ko-KR"/>
              </w:rPr>
              <w:t>25</w:t>
            </w:r>
          </w:p>
        </w:tc>
      </w:tr>
      <w:tr w:rsidR="001E41F3" w:rsidRPr="00875DCF" w:rsidTr="00547111">
        <w:tc>
          <w:tcPr>
            <w:tcW w:w="1843" w:type="dxa"/>
            <w:tcBorders>
              <w:left w:val="single" w:sz="4" w:space="0" w:color="auto"/>
            </w:tcBorders>
          </w:tcPr>
          <w:p w:rsidR="001E41F3" w:rsidRPr="00875DCF" w:rsidRDefault="001E41F3">
            <w:pPr>
              <w:pStyle w:val="CRCoverPage"/>
              <w:spacing w:after="0"/>
              <w:rPr>
                <w:b/>
                <w:i/>
                <w:noProof/>
                <w:sz w:val="8"/>
                <w:szCs w:val="8"/>
              </w:rPr>
            </w:pPr>
          </w:p>
        </w:tc>
        <w:tc>
          <w:tcPr>
            <w:tcW w:w="1986" w:type="dxa"/>
            <w:gridSpan w:val="4"/>
          </w:tcPr>
          <w:p w:rsidR="001E41F3" w:rsidRPr="00875DCF" w:rsidRDefault="001E41F3">
            <w:pPr>
              <w:pStyle w:val="CRCoverPage"/>
              <w:spacing w:after="0"/>
              <w:rPr>
                <w:noProof/>
                <w:sz w:val="8"/>
                <w:szCs w:val="8"/>
              </w:rPr>
            </w:pPr>
          </w:p>
        </w:tc>
        <w:tc>
          <w:tcPr>
            <w:tcW w:w="2267" w:type="dxa"/>
            <w:gridSpan w:val="2"/>
          </w:tcPr>
          <w:p w:rsidR="001E41F3" w:rsidRPr="00875DCF" w:rsidRDefault="001E41F3">
            <w:pPr>
              <w:pStyle w:val="CRCoverPage"/>
              <w:spacing w:after="0"/>
              <w:rPr>
                <w:noProof/>
                <w:sz w:val="8"/>
                <w:szCs w:val="8"/>
              </w:rPr>
            </w:pPr>
          </w:p>
        </w:tc>
        <w:tc>
          <w:tcPr>
            <w:tcW w:w="1417" w:type="dxa"/>
            <w:gridSpan w:val="3"/>
          </w:tcPr>
          <w:p w:rsidR="001E41F3" w:rsidRPr="00875DCF" w:rsidRDefault="001E41F3">
            <w:pPr>
              <w:pStyle w:val="CRCoverPage"/>
              <w:spacing w:after="0"/>
              <w:rPr>
                <w:noProof/>
                <w:sz w:val="8"/>
                <w:szCs w:val="8"/>
              </w:rPr>
            </w:pPr>
          </w:p>
        </w:tc>
        <w:tc>
          <w:tcPr>
            <w:tcW w:w="2127" w:type="dxa"/>
            <w:tcBorders>
              <w:right w:val="single" w:sz="4" w:space="0" w:color="auto"/>
            </w:tcBorders>
          </w:tcPr>
          <w:p w:rsidR="001E41F3" w:rsidRPr="00875DCF" w:rsidRDefault="001E41F3">
            <w:pPr>
              <w:pStyle w:val="CRCoverPage"/>
              <w:spacing w:after="0"/>
              <w:rPr>
                <w:noProof/>
                <w:sz w:val="8"/>
                <w:szCs w:val="8"/>
              </w:rPr>
            </w:pPr>
          </w:p>
        </w:tc>
      </w:tr>
      <w:tr w:rsidR="001E41F3" w:rsidRPr="00875DCF" w:rsidTr="00547111">
        <w:trPr>
          <w:cantSplit/>
        </w:trPr>
        <w:tc>
          <w:tcPr>
            <w:tcW w:w="1843" w:type="dxa"/>
            <w:tcBorders>
              <w:left w:val="single" w:sz="4" w:space="0" w:color="auto"/>
            </w:tcBorders>
          </w:tcPr>
          <w:p w:rsidR="001E41F3" w:rsidRPr="00875DCF" w:rsidRDefault="001E41F3">
            <w:pPr>
              <w:pStyle w:val="CRCoverPage"/>
              <w:tabs>
                <w:tab w:val="right" w:pos="1759"/>
              </w:tabs>
              <w:spacing w:after="0"/>
              <w:rPr>
                <w:b/>
                <w:i/>
                <w:noProof/>
              </w:rPr>
            </w:pPr>
            <w:r w:rsidRPr="00875DCF">
              <w:rPr>
                <w:b/>
                <w:i/>
                <w:noProof/>
              </w:rPr>
              <w:t>Category:</w:t>
            </w:r>
          </w:p>
        </w:tc>
        <w:tc>
          <w:tcPr>
            <w:tcW w:w="851" w:type="dxa"/>
            <w:shd w:val="pct30" w:color="FFFF00" w:fill="auto"/>
          </w:tcPr>
          <w:p w:rsidR="001E41F3" w:rsidRPr="00875DCF" w:rsidRDefault="00503F75" w:rsidP="00D24991">
            <w:pPr>
              <w:pStyle w:val="CRCoverPage"/>
              <w:spacing w:after="0"/>
              <w:ind w:left="100" w:right="-609"/>
              <w:rPr>
                <w:b/>
                <w:noProof/>
              </w:rPr>
            </w:pPr>
            <w:r w:rsidRPr="00875DCF">
              <w:rPr>
                <w:b/>
                <w:noProof/>
                <w:lang w:eastAsia="ko-KR"/>
              </w:rPr>
              <w:t>B</w:t>
            </w:r>
          </w:p>
        </w:tc>
        <w:tc>
          <w:tcPr>
            <w:tcW w:w="3402" w:type="dxa"/>
            <w:gridSpan w:val="5"/>
            <w:tcBorders>
              <w:left w:val="nil"/>
            </w:tcBorders>
          </w:tcPr>
          <w:p w:rsidR="001E41F3" w:rsidRPr="00875DCF" w:rsidRDefault="001E41F3">
            <w:pPr>
              <w:pStyle w:val="CRCoverPage"/>
              <w:spacing w:after="0"/>
              <w:rPr>
                <w:noProof/>
              </w:rPr>
            </w:pPr>
          </w:p>
        </w:tc>
        <w:tc>
          <w:tcPr>
            <w:tcW w:w="1417" w:type="dxa"/>
            <w:gridSpan w:val="3"/>
            <w:tcBorders>
              <w:left w:val="nil"/>
            </w:tcBorders>
          </w:tcPr>
          <w:p w:rsidR="001E41F3" w:rsidRPr="00875DCF" w:rsidRDefault="001E41F3">
            <w:pPr>
              <w:pStyle w:val="CRCoverPage"/>
              <w:spacing w:after="0"/>
              <w:jc w:val="right"/>
              <w:rPr>
                <w:b/>
                <w:i/>
                <w:noProof/>
              </w:rPr>
            </w:pPr>
            <w:r w:rsidRPr="00875DCF">
              <w:rPr>
                <w:b/>
                <w:i/>
                <w:noProof/>
              </w:rPr>
              <w:t>Release:</w:t>
            </w:r>
          </w:p>
        </w:tc>
        <w:tc>
          <w:tcPr>
            <w:tcW w:w="2127" w:type="dxa"/>
            <w:tcBorders>
              <w:right w:val="single" w:sz="4" w:space="0" w:color="auto"/>
            </w:tcBorders>
            <w:shd w:val="pct30" w:color="FFFF00" w:fill="auto"/>
          </w:tcPr>
          <w:p w:rsidR="001E41F3" w:rsidRPr="00875DCF" w:rsidRDefault="00503F75">
            <w:pPr>
              <w:pStyle w:val="CRCoverPage"/>
              <w:spacing w:after="0"/>
              <w:ind w:left="100"/>
              <w:rPr>
                <w:noProof/>
              </w:rPr>
            </w:pPr>
            <w:r w:rsidRPr="00875DCF">
              <w:rPr>
                <w:noProof/>
                <w:lang w:eastAsia="ko-KR"/>
              </w:rPr>
              <w:t>Rel-16</w:t>
            </w:r>
          </w:p>
        </w:tc>
      </w:tr>
      <w:tr w:rsidR="001E41F3" w:rsidRPr="00875DCF" w:rsidTr="00547111">
        <w:tc>
          <w:tcPr>
            <w:tcW w:w="1843" w:type="dxa"/>
            <w:tcBorders>
              <w:left w:val="single" w:sz="4" w:space="0" w:color="auto"/>
              <w:bottom w:val="single" w:sz="4" w:space="0" w:color="auto"/>
            </w:tcBorders>
          </w:tcPr>
          <w:p w:rsidR="001E41F3" w:rsidRPr="00875DCF" w:rsidRDefault="001E41F3">
            <w:pPr>
              <w:pStyle w:val="CRCoverPage"/>
              <w:spacing w:after="0"/>
              <w:rPr>
                <w:b/>
                <w:i/>
                <w:noProof/>
              </w:rPr>
            </w:pPr>
          </w:p>
        </w:tc>
        <w:tc>
          <w:tcPr>
            <w:tcW w:w="4677" w:type="dxa"/>
            <w:gridSpan w:val="8"/>
            <w:tcBorders>
              <w:bottom w:val="single" w:sz="4" w:space="0" w:color="auto"/>
            </w:tcBorders>
          </w:tcPr>
          <w:p w:rsidR="001E41F3" w:rsidRPr="00875DCF" w:rsidRDefault="001E41F3">
            <w:pPr>
              <w:pStyle w:val="CRCoverPage"/>
              <w:spacing w:after="0"/>
              <w:ind w:left="383" w:hanging="383"/>
              <w:rPr>
                <w:i/>
                <w:noProof/>
                <w:sz w:val="18"/>
              </w:rPr>
            </w:pPr>
            <w:r w:rsidRPr="00875DCF">
              <w:rPr>
                <w:i/>
                <w:noProof/>
                <w:sz w:val="18"/>
              </w:rPr>
              <w:t xml:space="preserve">Use </w:t>
            </w:r>
            <w:r w:rsidRPr="00875DCF">
              <w:rPr>
                <w:i/>
                <w:noProof/>
                <w:sz w:val="18"/>
                <w:u w:val="single"/>
              </w:rPr>
              <w:t>one</w:t>
            </w:r>
            <w:r w:rsidRPr="00875DCF">
              <w:rPr>
                <w:i/>
                <w:noProof/>
                <w:sz w:val="18"/>
              </w:rPr>
              <w:t xml:space="preserve"> of the following categories:</w:t>
            </w:r>
            <w:r w:rsidRPr="00875DCF">
              <w:rPr>
                <w:b/>
                <w:i/>
                <w:noProof/>
                <w:sz w:val="18"/>
              </w:rPr>
              <w:br/>
              <w:t>F</w:t>
            </w:r>
            <w:r w:rsidRPr="00875DCF">
              <w:rPr>
                <w:i/>
                <w:noProof/>
                <w:sz w:val="18"/>
              </w:rPr>
              <w:t xml:space="preserve">  (correction)</w:t>
            </w:r>
            <w:r w:rsidRPr="00875DCF">
              <w:rPr>
                <w:i/>
                <w:noProof/>
                <w:sz w:val="18"/>
              </w:rPr>
              <w:br/>
            </w:r>
            <w:r w:rsidRPr="00875DCF">
              <w:rPr>
                <w:b/>
                <w:i/>
                <w:noProof/>
                <w:sz w:val="18"/>
              </w:rPr>
              <w:t>A</w:t>
            </w:r>
            <w:r w:rsidRPr="00875DCF">
              <w:rPr>
                <w:i/>
                <w:noProof/>
                <w:sz w:val="18"/>
              </w:rPr>
              <w:t xml:space="preserve">  (</w:t>
            </w:r>
            <w:r w:rsidR="00DE34CF" w:rsidRPr="00875DCF">
              <w:rPr>
                <w:i/>
                <w:noProof/>
                <w:sz w:val="18"/>
              </w:rPr>
              <w:t xml:space="preserve">mirror </w:t>
            </w:r>
            <w:r w:rsidRPr="00875DCF">
              <w:rPr>
                <w:i/>
                <w:noProof/>
                <w:sz w:val="18"/>
              </w:rPr>
              <w:t>correspond</w:t>
            </w:r>
            <w:r w:rsidR="00DE34CF" w:rsidRPr="00875DCF">
              <w:rPr>
                <w:i/>
                <w:noProof/>
                <w:sz w:val="18"/>
              </w:rPr>
              <w:t xml:space="preserve">ing </w:t>
            </w:r>
            <w:r w:rsidRPr="00875DCF">
              <w:rPr>
                <w:i/>
                <w:noProof/>
                <w:sz w:val="18"/>
              </w:rPr>
              <w:t xml:space="preserve">to a </w:t>
            </w:r>
            <w:r w:rsidR="00DE34CF" w:rsidRPr="00875DCF">
              <w:rPr>
                <w:i/>
                <w:noProof/>
                <w:sz w:val="18"/>
              </w:rPr>
              <w:t xml:space="preserve">change </w:t>
            </w:r>
            <w:r w:rsidRPr="00875DCF">
              <w:rPr>
                <w:i/>
                <w:noProof/>
                <w:sz w:val="18"/>
              </w:rPr>
              <w:t>in an earlier release)</w:t>
            </w:r>
            <w:r w:rsidRPr="00875DCF">
              <w:rPr>
                <w:i/>
                <w:noProof/>
                <w:sz w:val="18"/>
              </w:rPr>
              <w:br/>
            </w:r>
            <w:r w:rsidRPr="00875DCF">
              <w:rPr>
                <w:b/>
                <w:i/>
                <w:noProof/>
                <w:sz w:val="18"/>
              </w:rPr>
              <w:t>B</w:t>
            </w:r>
            <w:r w:rsidRPr="00875DCF">
              <w:rPr>
                <w:i/>
                <w:noProof/>
                <w:sz w:val="18"/>
              </w:rPr>
              <w:t xml:space="preserve">  (addition of feature), </w:t>
            </w:r>
            <w:r w:rsidRPr="00875DCF">
              <w:rPr>
                <w:i/>
                <w:noProof/>
                <w:sz w:val="18"/>
              </w:rPr>
              <w:br/>
            </w:r>
            <w:r w:rsidRPr="00875DCF">
              <w:rPr>
                <w:b/>
                <w:i/>
                <w:noProof/>
                <w:sz w:val="18"/>
              </w:rPr>
              <w:t>C</w:t>
            </w:r>
            <w:r w:rsidRPr="00875DCF">
              <w:rPr>
                <w:i/>
                <w:noProof/>
                <w:sz w:val="18"/>
              </w:rPr>
              <w:t xml:space="preserve">  (functional modification of feature)</w:t>
            </w:r>
            <w:r w:rsidRPr="00875DCF">
              <w:rPr>
                <w:i/>
                <w:noProof/>
                <w:sz w:val="18"/>
              </w:rPr>
              <w:br/>
            </w:r>
            <w:r w:rsidRPr="00875DCF">
              <w:rPr>
                <w:b/>
                <w:i/>
                <w:noProof/>
                <w:sz w:val="18"/>
              </w:rPr>
              <w:t>D</w:t>
            </w:r>
            <w:r w:rsidRPr="00875DCF">
              <w:rPr>
                <w:i/>
                <w:noProof/>
                <w:sz w:val="18"/>
              </w:rPr>
              <w:t xml:space="preserve">  (editorial modification)</w:t>
            </w:r>
          </w:p>
          <w:p w:rsidR="001E41F3" w:rsidRPr="00875DCF" w:rsidRDefault="001E41F3">
            <w:pPr>
              <w:pStyle w:val="CRCoverPage"/>
              <w:rPr>
                <w:noProof/>
              </w:rPr>
            </w:pPr>
            <w:r w:rsidRPr="00875DCF">
              <w:rPr>
                <w:noProof/>
                <w:sz w:val="18"/>
              </w:rPr>
              <w:t>Detailed explanations of the above categories can</w:t>
            </w:r>
            <w:r w:rsidRPr="00875DCF">
              <w:rPr>
                <w:noProof/>
                <w:sz w:val="18"/>
              </w:rPr>
              <w:br/>
              <w:t xml:space="preserve">be found in 3GPP </w:t>
            </w:r>
            <w:hyperlink r:id="rId11" w:history="1">
              <w:r w:rsidRPr="00875DCF">
                <w:rPr>
                  <w:rStyle w:val="aa"/>
                  <w:noProof/>
                  <w:sz w:val="18"/>
                </w:rPr>
                <w:t>TR 21.900</w:t>
              </w:r>
            </w:hyperlink>
            <w:r w:rsidRPr="00875DCF">
              <w:rPr>
                <w:noProof/>
                <w:sz w:val="18"/>
              </w:rPr>
              <w:t>.</w:t>
            </w:r>
          </w:p>
        </w:tc>
        <w:tc>
          <w:tcPr>
            <w:tcW w:w="3120" w:type="dxa"/>
            <w:gridSpan w:val="2"/>
            <w:tcBorders>
              <w:bottom w:val="single" w:sz="4" w:space="0" w:color="auto"/>
              <w:right w:val="single" w:sz="4" w:space="0" w:color="auto"/>
            </w:tcBorders>
          </w:tcPr>
          <w:p w:rsidR="000C038A" w:rsidRPr="00875DCF" w:rsidRDefault="001E41F3" w:rsidP="00BD6BB8">
            <w:pPr>
              <w:pStyle w:val="CRCoverPage"/>
              <w:tabs>
                <w:tab w:val="left" w:pos="950"/>
              </w:tabs>
              <w:spacing w:after="0"/>
              <w:ind w:left="241" w:hanging="241"/>
              <w:rPr>
                <w:i/>
                <w:noProof/>
                <w:sz w:val="18"/>
              </w:rPr>
            </w:pPr>
            <w:r w:rsidRPr="00875DCF">
              <w:rPr>
                <w:i/>
                <w:noProof/>
                <w:sz w:val="18"/>
              </w:rPr>
              <w:t xml:space="preserve">Use </w:t>
            </w:r>
            <w:r w:rsidRPr="00875DCF">
              <w:rPr>
                <w:i/>
                <w:noProof/>
                <w:sz w:val="18"/>
                <w:u w:val="single"/>
              </w:rPr>
              <w:t>one</w:t>
            </w:r>
            <w:r w:rsidRPr="00875DCF">
              <w:rPr>
                <w:i/>
                <w:noProof/>
                <w:sz w:val="18"/>
              </w:rPr>
              <w:t xml:space="preserve"> of the following releases:</w:t>
            </w:r>
            <w:r w:rsidRPr="00875DCF">
              <w:rPr>
                <w:i/>
                <w:noProof/>
                <w:sz w:val="18"/>
              </w:rPr>
              <w:br/>
              <w:t>Rel-8</w:t>
            </w:r>
            <w:r w:rsidRPr="00875DCF">
              <w:rPr>
                <w:i/>
                <w:noProof/>
                <w:sz w:val="18"/>
              </w:rPr>
              <w:tab/>
              <w:t>(Release 8)</w:t>
            </w:r>
            <w:r w:rsidR="007C2097" w:rsidRPr="00875DCF">
              <w:rPr>
                <w:i/>
                <w:noProof/>
                <w:sz w:val="18"/>
              </w:rPr>
              <w:br/>
              <w:t>Rel-9</w:t>
            </w:r>
            <w:r w:rsidR="007C2097" w:rsidRPr="00875DCF">
              <w:rPr>
                <w:i/>
                <w:noProof/>
                <w:sz w:val="18"/>
              </w:rPr>
              <w:tab/>
              <w:t>(Release 9)</w:t>
            </w:r>
            <w:r w:rsidR="009777D9" w:rsidRPr="00875DCF">
              <w:rPr>
                <w:i/>
                <w:noProof/>
                <w:sz w:val="18"/>
              </w:rPr>
              <w:br/>
              <w:t>Rel-10</w:t>
            </w:r>
            <w:r w:rsidR="009777D9" w:rsidRPr="00875DCF">
              <w:rPr>
                <w:i/>
                <w:noProof/>
                <w:sz w:val="18"/>
              </w:rPr>
              <w:tab/>
              <w:t>(Release 10)</w:t>
            </w:r>
            <w:r w:rsidR="000C038A" w:rsidRPr="00875DCF">
              <w:rPr>
                <w:i/>
                <w:noProof/>
                <w:sz w:val="18"/>
              </w:rPr>
              <w:br/>
              <w:t>Rel-11</w:t>
            </w:r>
            <w:r w:rsidR="000C038A" w:rsidRPr="00875DCF">
              <w:rPr>
                <w:i/>
                <w:noProof/>
                <w:sz w:val="18"/>
              </w:rPr>
              <w:tab/>
              <w:t>(Release 11)</w:t>
            </w:r>
            <w:r w:rsidR="000C038A" w:rsidRPr="00875DCF">
              <w:rPr>
                <w:i/>
                <w:noProof/>
                <w:sz w:val="18"/>
              </w:rPr>
              <w:br/>
              <w:t>Rel-12</w:t>
            </w:r>
            <w:r w:rsidR="000C038A" w:rsidRPr="00875DCF">
              <w:rPr>
                <w:i/>
                <w:noProof/>
                <w:sz w:val="18"/>
              </w:rPr>
              <w:tab/>
              <w:t>(Release 12)</w:t>
            </w:r>
            <w:r w:rsidR="0051580D" w:rsidRPr="00875DCF">
              <w:rPr>
                <w:i/>
                <w:noProof/>
                <w:sz w:val="18"/>
              </w:rPr>
              <w:br/>
            </w:r>
            <w:bookmarkStart w:id="2" w:name="OLE_LINK1"/>
            <w:r w:rsidR="0051580D" w:rsidRPr="00875DCF">
              <w:rPr>
                <w:i/>
                <w:noProof/>
                <w:sz w:val="18"/>
              </w:rPr>
              <w:t>Rel-13</w:t>
            </w:r>
            <w:r w:rsidR="0051580D" w:rsidRPr="00875DCF">
              <w:rPr>
                <w:i/>
                <w:noProof/>
                <w:sz w:val="18"/>
              </w:rPr>
              <w:tab/>
              <w:t>(Release 13)</w:t>
            </w:r>
            <w:bookmarkEnd w:id="2"/>
            <w:r w:rsidR="00BD6BB8" w:rsidRPr="00875DCF">
              <w:rPr>
                <w:i/>
                <w:noProof/>
                <w:sz w:val="18"/>
              </w:rPr>
              <w:br/>
              <w:t>Rel-14</w:t>
            </w:r>
            <w:r w:rsidR="00BD6BB8" w:rsidRPr="00875DCF">
              <w:rPr>
                <w:i/>
                <w:noProof/>
                <w:sz w:val="18"/>
              </w:rPr>
              <w:tab/>
              <w:t>(Release 14)</w:t>
            </w:r>
            <w:r w:rsidR="00E34898" w:rsidRPr="00875DCF">
              <w:rPr>
                <w:i/>
                <w:noProof/>
                <w:sz w:val="18"/>
              </w:rPr>
              <w:br/>
              <w:t>Rel-15</w:t>
            </w:r>
            <w:r w:rsidR="00E34898" w:rsidRPr="00875DCF">
              <w:rPr>
                <w:i/>
                <w:noProof/>
                <w:sz w:val="18"/>
              </w:rPr>
              <w:tab/>
              <w:t>(Release 15)</w:t>
            </w:r>
            <w:r w:rsidR="00E34898" w:rsidRPr="00875DCF">
              <w:rPr>
                <w:i/>
                <w:noProof/>
                <w:sz w:val="18"/>
              </w:rPr>
              <w:br/>
              <w:t>Rel-16</w:t>
            </w:r>
            <w:r w:rsidR="00E34898" w:rsidRPr="00875DCF">
              <w:rPr>
                <w:i/>
                <w:noProof/>
                <w:sz w:val="18"/>
              </w:rPr>
              <w:tab/>
              <w:t>(Release 16)</w:t>
            </w:r>
          </w:p>
        </w:tc>
      </w:tr>
      <w:tr w:rsidR="001E41F3" w:rsidRPr="00875DCF" w:rsidTr="00547111">
        <w:tc>
          <w:tcPr>
            <w:tcW w:w="1843" w:type="dxa"/>
          </w:tcPr>
          <w:p w:rsidR="001E41F3" w:rsidRPr="00875DCF" w:rsidRDefault="001E41F3">
            <w:pPr>
              <w:pStyle w:val="CRCoverPage"/>
              <w:spacing w:after="0"/>
              <w:rPr>
                <w:b/>
                <w:i/>
                <w:noProof/>
                <w:sz w:val="8"/>
                <w:szCs w:val="8"/>
              </w:rPr>
            </w:pPr>
          </w:p>
        </w:tc>
        <w:tc>
          <w:tcPr>
            <w:tcW w:w="7797" w:type="dxa"/>
            <w:gridSpan w:val="10"/>
          </w:tcPr>
          <w:p w:rsidR="001E41F3" w:rsidRPr="00875DCF" w:rsidRDefault="001E41F3">
            <w:pPr>
              <w:pStyle w:val="CRCoverPage"/>
              <w:spacing w:after="0"/>
              <w:rPr>
                <w:noProof/>
                <w:sz w:val="8"/>
                <w:szCs w:val="8"/>
              </w:rPr>
            </w:pPr>
          </w:p>
        </w:tc>
      </w:tr>
      <w:tr w:rsidR="001E41F3" w:rsidRPr="00875DCF" w:rsidTr="00547111">
        <w:tc>
          <w:tcPr>
            <w:tcW w:w="2694" w:type="dxa"/>
            <w:gridSpan w:val="2"/>
            <w:tcBorders>
              <w:top w:val="single" w:sz="4" w:space="0" w:color="auto"/>
              <w:left w:val="single" w:sz="4" w:space="0" w:color="auto"/>
            </w:tcBorders>
          </w:tcPr>
          <w:p w:rsidR="001E41F3" w:rsidRPr="00875DCF" w:rsidRDefault="001E41F3">
            <w:pPr>
              <w:pStyle w:val="CRCoverPage"/>
              <w:tabs>
                <w:tab w:val="right" w:pos="2184"/>
              </w:tabs>
              <w:spacing w:after="0"/>
              <w:rPr>
                <w:b/>
                <w:i/>
                <w:noProof/>
              </w:rPr>
            </w:pPr>
            <w:r w:rsidRPr="00875DCF">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7FB4">
            <w:pPr>
              <w:pStyle w:val="CRCoverPage"/>
              <w:spacing w:after="0"/>
              <w:ind w:left="100"/>
              <w:rPr>
                <w:rFonts w:cs="Arial"/>
                <w:noProof/>
              </w:rPr>
            </w:pPr>
            <w:r>
              <w:rPr>
                <w:rFonts w:cs="Arial"/>
                <w:noProof/>
              </w:rPr>
              <w:t>Capture the agreements from RAN2_105_bis:</w:t>
            </w:r>
          </w:p>
          <w:p w:rsidR="00105150" w:rsidRDefault="00105150">
            <w:pPr>
              <w:pStyle w:val="CRCoverPage"/>
              <w:spacing w:after="0"/>
              <w:ind w:left="100"/>
              <w:rPr>
                <w:rFonts w:cs="Arial" w:hint="eastAsia"/>
                <w:noProof/>
                <w:lang w:eastAsia="zh-CN"/>
              </w:rPr>
            </w:pP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Agreements for MCG fast recovery:</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0</w:t>
            </w:r>
            <w:r w:rsidRPr="00D6384F">
              <w:tab/>
              <w:t>MCG fast recovery targets all MRDC architecture options</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1:</w:t>
            </w:r>
            <w:r w:rsidRPr="00D6384F">
              <w:tab/>
              <w:t>When MCG failure occurs, UE follows SCG failure-like procedure:</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i.</w:t>
            </w:r>
            <w:r w:rsidRPr="00D6384F">
              <w:tab/>
              <w:t xml:space="preserve">UE does not trigger RRC connection re-establishment. </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ii.</w:t>
            </w:r>
            <w:r w:rsidRPr="00D6384F">
              <w:tab/>
              <w:t>UE triggers an MCG failure procedure in which a failure information message is transmitted to the network via SCG.</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 xml:space="preserve">2: </w:t>
            </w:r>
            <w:r w:rsidRPr="00D6384F">
              <w:tab/>
              <w:t>MCG fast recovery targets the following use cases MCG leg RLF</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 xml:space="preserve">FFS: Other uses cases. Can consider in future whether the mechanism can be also be applied in the case of other MCG failures. </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3</w:t>
            </w:r>
            <w:r w:rsidRPr="00D6384F">
              <w:tab/>
              <w:t xml:space="preserve">MCG fast recovery can only be triggered after AS security has been activated and the SRB2 and at least one DRB have been setup </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4</w:t>
            </w:r>
            <w:r w:rsidRPr="00D6384F">
              <w:tab/>
              <w:t>MCG failure indication should include:</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i.</w:t>
            </w:r>
            <w:r w:rsidRPr="00D6384F">
              <w:tab/>
              <w:t>Available measurement results of MCG</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ii.</w:t>
            </w:r>
            <w:r w:rsidRPr="00D6384F">
              <w:tab/>
              <w:t>MCG link failure cause</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iii.</w:t>
            </w:r>
            <w:r w:rsidRPr="00D6384F">
              <w:tab/>
              <w:t>Available measurement results of SCG</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iv.</w:t>
            </w:r>
            <w:r w:rsidRPr="00D6384F">
              <w:tab/>
              <w:t>Available measurement results of non-serving cells</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 xml:space="preserve">5: </w:t>
            </w:r>
            <w:r w:rsidRPr="00D6384F">
              <w:tab/>
              <w:t>For MCG failure indication, new RRC message in introduced, e.g. MCGFailureInformation.</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 xml:space="preserve">6: </w:t>
            </w:r>
            <w:r w:rsidRPr="00D6384F">
              <w:tab/>
              <w:t xml:space="preserve">SCG leg of the split SRB1 can be used for MCG fast recovery. </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FFS: If configured, SRB3 can be used for MCG fast recovery. Priority is to complete the solution based on split SRB1</w:t>
            </w:r>
          </w:p>
          <w:p w:rsidR="00D44CBC" w:rsidRPr="00D6384F" w:rsidRDefault="00D44CBC" w:rsidP="00790F8C">
            <w:pPr>
              <w:pStyle w:val="Doc-text2"/>
              <w:pBdr>
                <w:top w:val="single" w:sz="4" w:space="1" w:color="auto"/>
                <w:left w:val="single" w:sz="4" w:space="4" w:color="auto"/>
                <w:bottom w:val="single" w:sz="4" w:space="1" w:color="auto"/>
                <w:right w:val="single" w:sz="4" w:space="4" w:color="auto"/>
              </w:pBdr>
              <w:ind w:leftChars="209" w:left="781" w:rightChars="192" w:right="384"/>
            </w:pPr>
            <w:r w:rsidRPr="00D6384F">
              <w:t>7:</w:t>
            </w:r>
            <w:r w:rsidRPr="00D6384F">
              <w:tab/>
              <w:t>New SRB is not introduced for MCG fast recovery.</w:t>
            </w:r>
          </w:p>
          <w:p w:rsidR="00D44CBC" w:rsidRPr="00875DCF" w:rsidRDefault="00D44CBC" w:rsidP="00D44CBC">
            <w:pPr>
              <w:pStyle w:val="CRCoverPage"/>
              <w:spacing w:after="0"/>
              <w:ind w:left="100"/>
              <w:rPr>
                <w:rFonts w:hint="eastAsia"/>
                <w:noProof/>
                <w:lang w:eastAsia="zh-CN"/>
              </w:rPr>
            </w:pPr>
          </w:p>
        </w:tc>
      </w:tr>
      <w:tr w:rsidR="001E41F3" w:rsidRPr="00875DCF" w:rsidTr="00547111">
        <w:tc>
          <w:tcPr>
            <w:tcW w:w="2694" w:type="dxa"/>
            <w:gridSpan w:val="2"/>
            <w:tcBorders>
              <w:left w:val="single" w:sz="4" w:space="0" w:color="auto"/>
            </w:tcBorders>
          </w:tcPr>
          <w:p w:rsidR="001E41F3" w:rsidRPr="00875DCF" w:rsidRDefault="001E41F3">
            <w:pPr>
              <w:pStyle w:val="CRCoverPage"/>
              <w:spacing w:after="0"/>
              <w:rPr>
                <w:b/>
                <w:i/>
                <w:noProof/>
                <w:sz w:val="8"/>
                <w:szCs w:val="8"/>
              </w:rPr>
            </w:pPr>
          </w:p>
        </w:tc>
        <w:tc>
          <w:tcPr>
            <w:tcW w:w="6946" w:type="dxa"/>
            <w:gridSpan w:val="9"/>
            <w:tcBorders>
              <w:right w:val="single" w:sz="4" w:space="0" w:color="auto"/>
            </w:tcBorders>
          </w:tcPr>
          <w:p w:rsidR="001E41F3" w:rsidRPr="00875DCF" w:rsidRDefault="001E41F3">
            <w:pPr>
              <w:pStyle w:val="CRCoverPage"/>
              <w:spacing w:after="0"/>
              <w:rPr>
                <w:noProof/>
                <w:sz w:val="8"/>
                <w:szCs w:val="8"/>
              </w:rPr>
            </w:pPr>
          </w:p>
        </w:tc>
      </w:tr>
      <w:tr w:rsidR="001E41F3" w:rsidRPr="00875DCF" w:rsidTr="00547111">
        <w:tc>
          <w:tcPr>
            <w:tcW w:w="2694" w:type="dxa"/>
            <w:gridSpan w:val="2"/>
            <w:tcBorders>
              <w:left w:val="single" w:sz="4" w:space="0" w:color="auto"/>
            </w:tcBorders>
          </w:tcPr>
          <w:p w:rsidR="001E41F3" w:rsidRPr="00875DCF" w:rsidRDefault="001E41F3">
            <w:pPr>
              <w:pStyle w:val="CRCoverPage"/>
              <w:tabs>
                <w:tab w:val="right" w:pos="2184"/>
              </w:tabs>
              <w:spacing w:after="0"/>
              <w:rPr>
                <w:b/>
                <w:i/>
                <w:noProof/>
              </w:rPr>
            </w:pPr>
            <w:r w:rsidRPr="00875DCF">
              <w:rPr>
                <w:b/>
                <w:i/>
                <w:noProof/>
              </w:rPr>
              <w:t>Summary of change</w:t>
            </w:r>
            <w:r w:rsidR="0051580D" w:rsidRPr="00875DCF">
              <w:rPr>
                <w:b/>
                <w:i/>
                <w:noProof/>
              </w:rPr>
              <w:t>:</w:t>
            </w:r>
          </w:p>
        </w:tc>
        <w:tc>
          <w:tcPr>
            <w:tcW w:w="6946" w:type="dxa"/>
            <w:gridSpan w:val="9"/>
            <w:tcBorders>
              <w:right w:val="single" w:sz="4" w:space="0" w:color="auto"/>
            </w:tcBorders>
            <w:shd w:val="pct30" w:color="FFFF00" w:fill="auto"/>
          </w:tcPr>
          <w:p w:rsidR="006F3AFD" w:rsidRPr="00875DCF" w:rsidRDefault="00F87FB4" w:rsidP="00573DFF">
            <w:pPr>
              <w:pStyle w:val="CRCoverPage"/>
              <w:spacing w:after="0"/>
              <w:ind w:left="100"/>
              <w:rPr>
                <w:noProof/>
                <w:lang w:eastAsia="zh-CN"/>
              </w:rPr>
            </w:pPr>
            <w:r>
              <w:rPr>
                <w:noProof/>
                <w:lang w:eastAsia="zh-CN"/>
              </w:rPr>
              <w:t>Captured agreements from RAN2_105bis</w:t>
            </w:r>
          </w:p>
        </w:tc>
      </w:tr>
      <w:tr w:rsidR="001E41F3" w:rsidRPr="00875DCF" w:rsidTr="00547111">
        <w:tc>
          <w:tcPr>
            <w:tcW w:w="2694" w:type="dxa"/>
            <w:gridSpan w:val="2"/>
            <w:tcBorders>
              <w:left w:val="single" w:sz="4" w:space="0" w:color="auto"/>
            </w:tcBorders>
          </w:tcPr>
          <w:p w:rsidR="001E41F3" w:rsidRPr="00875DCF" w:rsidRDefault="001E41F3">
            <w:pPr>
              <w:pStyle w:val="CRCoverPage"/>
              <w:spacing w:after="0"/>
              <w:rPr>
                <w:b/>
                <w:i/>
                <w:noProof/>
                <w:sz w:val="8"/>
                <w:szCs w:val="8"/>
              </w:rPr>
            </w:pPr>
          </w:p>
        </w:tc>
        <w:tc>
          <w:tcPr>
            <w:tcW w:w="6946" w:type="dxa"/>
            <w:gridSpan w:val="9"/>
            <w:tcBorders>
              <w:right w:val="single" w:sz="4" w:space="0" w:color="auto"/>
            </w:tcBorders>
          </w:tcPr>
          <w:p w:rsidR="001E41F3" w:rsidRPr="000D3394" w:rsidRDefault="001E41F3">
            <w:pPr>
              <w:pStyle w:val="CRCoverPage"/>
              <w:spacing w:after="0"/>
              <w:rPr>
                <w:noProof/>
                <w:sz w:val="8"/>
                <w:szCs w:val="8"/>
              </w:rPr>
            </w:pPr>
          </w:p>
        </w:tc>
      </w:tr>
      <w:tr w:rsidR="001E41F3" w:rsidRPr="00875DCF" w:rsidTr="00547111">
        <w:tc>
          <w:tcPr>
            <w:tcW w:w="2694" w:type="dxa"/>
            <w:gridSpan w:val="2"/>
            <w:tcBorders>
              <w:left w:val="single" w:sz="4" w:space="0" w:color="auto"/>
              <w:bottom w:val="single" w:sz="4" w:space="0" w:color="auto"/>
            </w:tcBorders>
          </w:tcPr>
          <w:p w:rsidR="001E41F3" w:rsidRPr="00875DCF" w:rsidRDefault="001E41F3">
            <w:pPr>
              <w:pStyle w:val="CRCoverPage"/>
              <w:tabs>
                <w:tab w:val="right" w:pos="2184"/>
              </w:tabs>
              <w:spacing w:after="0"/>
              <w:rPr>
                <w:b/>
                <w:i/>
                <w:noProof/>
              </w:rPr>
            </w:pPr>
            <w:r w:rsidRPr="00875DCF">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875DCF" w:rsidRDefault="001E41F3">
            <w:pPr>
              <w:pStyle w:val="CRCoverPage"/>
              <w:spacing w:after="0"/>
              <w:ind w:left="100"/>
              <w:rPr>
                <w:noProof/>
                <w:lang w:eastAsia="zh-CN"/>
              </w:rPr>
            </w:pPr>
          </w:p>
        </w:tc>
      </w:tr>
      <w:tr w:rsidR="001E41F3" w:rsidRPr="00875DCF" w:rsidTr="00547111">
        <w:tc>
          <w:tcPr>
            <w:tcW w:w="2694" w:type="dxa"/>
            <w:gridSpan w:val="2"/>
          </w:tcPr>
          <w:p w:rsidR="001E41F3" w:rsidRPr="00875DCF" w:rsidRDefault="001E41F3">
            <w:pPr>
              <w:pStyle w:val="CRCoverPage"/>
              <w:spacing w:after="0"/>
              <w:rPr>
                <w:b/>
                <w:i/>
                <w:noProof/>
                <w:sz w:val="8"/>
                <w:szCs w:val="8"/>
              </w:rPr>
            </w:pPr>
          </w:p>
        </w:tc>
        <w:tc>
          <w:tcPr>
            <w:tcW w:w="6946" w:type="dxa"/>
            <w:gridSpan w:val="9"/>
          </w:tcPr>
          <w:p w:rsidR="001E41F3" w:rsidRPr="00875DCF" w:rsidRDefault="001E41F3">
            <w:pPr>
              <w:pStyle w:val="CRCoverPage"/>
              <w:spacing w:after="0"/>
              <w:rPr>
                <w:noProof/>
                <w:sz w:val="8"/>
                <w:szCs w:val="8"/>
              </w:rPr>
            </w:pPr>
          </w:p>
        </w:tc>
      </w:tr>
      <w:tr w:rsidR="001E41F3" w:rsidRPr="00875DCF" w:rsidTr="00547111">
        <w:tc>
          <w:tcPr>
            <w:tcW w:w="2694" w:type="dxa"/>
            <w:gridSpan w:val="2"/>
            <w:tcBorders>
              <w:top w:val="single" w:sz="4" w:space="0" w:color="auto"/>
              <w:left w:val="single" w:sz="4" w:space="0" w:color="auto"/>
            </w:tcBorders>
          </w:tcPr>
          <w:p w:rsidR="001E41F3" w:rsidRPr="00875DCF" w:rsidRDefault="001E41F3">
            <w:pPr>
              <w:pStyle w:val="CRCoverPage"/>
              <w:tabs>
                <w:tab w:val="right" w:pos="2184"/>
              </w:tabs>
              <w:spacing w:after="0"/>
              <w:rPr>
                <w:b/>
                <w:i/>
                <w:noProof/>
              </w:rPr>
            </w:pPr>
            <w:r w:rsidRPr="00875DC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5DCF" w:rsidRDefault="00503F75">
            <w:pPr>
              <w:pStyle w:val="CRCoverPage"/>
              <w:spacing w:after="0"/>
              <w:ind w:left="100"/>
              <w:rPr>
                <w:noProof/>
                <w:lang w:eastAsia="zh-CN"/>
              </w:rPr>
            </w:pPr>
            <w:r w:rsidRPr="00875DCF">
              <w:rPr>
                <w:rFonts w:hint="eastAsia"/>
                <w:noProof/>
                <w:lang w:eastAsia="zh-CN"/>
              </w:rPr>
              <w:t>7.7</w:t>
            </w:r>
          </w:p>
        </w:tc>
      </w:tr>
      <w:tr w:rsidR="001E41F3" w:rsidRPr="00875DCF" w:rsidTr="00547111">
        <w:tc>
          <w:tcPr>
            <w:tcW w:w="2694" w:type="dxa"/>
            <w:gridSpan w:val="2"/>
            <w:tcBorders>
              <w:left w:val="single" w:sz="4" w:space="0" w:color="auto"/>
            </w:tcBorders>
          </w:tcPr>
          <w:p w:rsidR="001E41F3" w:rsidRPr="00875DCF" w:rsidRDefault="001E41F3">
            <w:pPr>
              <w:pStyle w:val="CRCoverPage"/>
              <w:spacing w:after="0"/>
              <w:rPr>
                <w:b/>
                <w:i/>
                <w:noProof/>
                <w:sz w:val="8"/>
                <w:szCs w:val="8"/>
              </w:rPr>
            </w:pPr>
          </w:p>
        </w:tc>
        <w:tc>
          <w:tcPr>
            <w:tcW w:w="6946" w:type="dxa"/>
            <w:gridSpan w:val="9"/>
            <w:tcBorders>
              <w:right w:val="single" w:sz="4" w:space="0" w:color="auto"/>
            </w:tcBorders>
          </w:tcPr>
          <w:p w:rsidR="001E41F3" w:rsidRPr="00875DCF" w:rsidRDefault="001E41F3">
            <w:pPr>
              <w:pStyle w:val="CRCoverPage"/>
              <w:spacing w:after="0"/>
              <w:rPr>
                <w:noProof/>
                <w:sz w:val="8"/>
                <w:szCs w:val="8"/>
              </w:rPr>
            </w:pPr>
          </w:p>
        </w:tc>
      </w:tr>
      <w:tr w:rsidR="001E41F3" w:rsidRPr="00875DCF" w:rsidTr="00547111">
        <w:tc>
          <w:tcPr>
            <w:tcW w:w="2694" w:type="dxa"/>
            <w:gridSpan w:val="2"/>
            <w:tcBorders>
              <w:left w:val="single" w:sz="4" w:space="0" w:color="auto"/>
            </w:tcBorders>
          </w:tcPr>
          <w:p w:rsidR="001E41F3" w:rsidRPr="00875D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5DCF" w:rsidRDefault="001E41F3">
            <w:pPr>
              <w:pStyle w:val="CRCoverPage"/>
              <w:spacing w:after="0"/>
              <w:jc w:val="center"/>
              <w:rPr>
                <w:b/>
                <w:caps/>
                <w:noProof/>
              </w:rPr>
            </w:pPr>
            <w:r w:rsidRPr="00875D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5DCF" w:rsidRDefault="001E41F3">
            <w:pPr>
              <w:pStyle w:val="CRCoverPage"/>
              <w:spacing w:after="0"/>
              <w:jc w:val="center"/>
              <w:rPr>
                <w:b/>
                <w:caps/>
                <w:noProof/>
              </w:rPr>
            </w:pPr>
            <w:r w:rsidRPr="00875DCF">
              <w:rPr>
                <w:b/>
                <w:caps/>
                <w:noProof/>
              </w:rPr>
              <w:t>N</w:t>
            </w:r>
          </w:p>
        </w:tc>
        <w:tc>
          <w:tcPr>
            <w:tcW w:w="2977" w:type="dxa"/>
            <w:gridSpan w:val="4"/>
          </w:tcPr>
          <w:p w:rsidR="001E41F3" w:rsidRPr="00875D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5DCF" w:rsidRDefault="001E41F3">
            <w:pPr>
              <w:pStyle w:val="CRCoverPage"/>
              <w:spacing w:after="0"/>
              <w:ind w:left="99"/>
              <w:rPr>
                <w:noProof/>
              </w:rPr>
            </w:pPr>
          </w:p>
        </w:tc>
      </w:tr>
      <w:tr w:rsidR="001E41F3" w:rsidRPr="00875DCF" w:rsidTr="00547111">
        <w:tc>
          <w:tcPr>
            <w:tcW w:w="2694" w:type="dxa"/>
            <w:gridSpan w:val="2"/>
            <w:tcBorders>
              <w:left w:val="single" w:sz="4" w:space="0" w:color="auto"/>
            </w:tcBorders>
          </w:tcPr>
          <w:p w:rsidR="001E41F3" w:rsidRPr="00875DCF" w:rsidRDefault="001E41F3">
            <w:pPr>
              <w:pStyle w:val="CRCoverPage"/>
              <w:tabs>
                <w:tab w:val="right" w:pos="2184"/>
              </w:tabs>
              <w:spacing w:after="0"/>
              <w:rPr>
                <w:b/>
                <w:i/>
                <w:noProof/>
              </w:rPr>
            </w:pPr>
            <w:r w:rsidRPr="00875DC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5DC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5DCF" w:rsidRDefault="00F9684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Pr="00875DCF" w:rsidRDefault="001E41F3">
            <w:pPr>
              <w:pStyle w:val="CRCoverPage"/>
              <w:tabs>
                <w:tab w:val="right" w:pos="2893"/>
              </w:tabs>
              <w:spacing w:after="0"/>
              <w:rPr>
                <w:noProof/>
              </w:rPr>
            </w:pPr>
            <w:r w:rsidRPr="00875DCF">
              <w:rPr>
                <w:noProof/>
              </w:rPr>
              <w:t xml:space="preserve"> Other core specifications</w:t>
            </w:r>
            <w:r w:rsidRPr="00875DCF">
              <w:rPr>
                <w:noProof/>
              </w:rPr>
              <w:tab/>
            </w:r>
          </w:p>
        </w:tc>
        <w:tc>
          <w:tcPr>
            <w:tcW w:w="3401" w:type="dxa"/>
            <w:gridSpan w:val="3"/>
            <w:tcBorders>
              <w:right w:val="single" w:sz="4" w:space="0" w:color="auto"/>
            </w:tcBorders>
            <w:shd w:val="pct30" w:color="FFFF00" w:fill="auto"/>
          </w:tcPr>
          <w:p w:rsidR="001E41F3" w:rsidRPr="00875DCF" w:rsidRDefault="00B10F68" w:rsidP="00F96841">
            <w:pPr>
              <w:pStyle w:val="CRCoverPage"/>
              <w:spacing w:after="0"/>
              <w:ind w:left="99"/>
              <w:rPr>
                <w:noProof/>
              </w:rPr>
            </w:pPr>
            <w:r w:rsidRPr="00875DCF">
              <w:rPr>
                <w:noProof/>
                <w:lang w:eastAsia="ko-KR"/>
              </w:rPr>
              <w:t xml:space="preserve">TS </w:t>
            </w:r>
          </w:p>
        </w:tc>
      </w:tr>
      <w:tr w:rsidR="001E41F3" w:rsidRPr="00875DCF" w:rsidTr="00547111">
        <w:tc>
          <w:tcPr>
            <w:tcW w:w="2694" w:type="dxa"/>
            <w:gridSpan w:val="2"/>
            <w:tcBorders>
              <w:left w:val="single" w:sz="4" w:space="0" w:color="auto"/>
            </w:tcBorders>
          </w:tcPr>
          <w:p w:rsidR="001E41F3" w:rsidRPr="00875DCF" w:rsidRDefault="001E41F3">
            <w:pPr>
              <w:pStyle w:val="CRCoverPage"/>
              <w:spacing w:after="0"/>
              <w:rPr>
                <w:b/>
                <w:i/>
                <w:noProof/>
              </w:rPr>
            </w:pPr>
            <w:r w:rsidRPr="00875DC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5DCF" w:rsidRDefault="001E41F3">
            <w:pPr>
              <w:pStyle w:val="CRCoverPage"/>
              <w:spacing w:after="0"/>
              <w:jc w:val="center"/>
              <w:rPr>
                <w:rFonts w:hint="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5DCF" w:rsidRDefault="006F3AF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875DCF" w:rsidRDefault="001E41F3">
            <w:pPr>
              <w:pStyle w:val="CRCoverPage"/>
              <w:spacing w:after="0"/>
              <w:rPr>
                <w:noProof/>
              </w:rPr>
            </w:pPr>
            <w:r w:rsidRPr="00875DCF">
              <w:rPr>
                <w:noProof/>
              </w:rPr>
              <w:t xml:space="preserve"> Test specifications</w:t>
            </w:r>
          </w:p>
        </w:tc>
        <w:tc>
          <w:tcPr>
            <w:tcW w:w="3401" w:type="dxa"/>
            <w:gridSpan w:val="3"/>
            <w:tcBorders>
              <w:right w:val="single" w:sz="4" w:space="0" w:color="auto"/>
            </w:tcBorders>
            <w:shd w:val="pct30" w:color="FFFF00" w:fill="auto"/>
          </w:tcPr>
          <w:p w:rsidR="001E41F3" w:rsidRPr="00875DCF" w:rsidRDefault="00145D43" w:rsidP="006F3AFD">
            <w:pPr>
              <w:pStyle w:val="CRCoverPage"/>
              <w:spacing w:after="0"/>
              <w:ind w:left="99"/>
              <w:rPr>
                <w:noProof/>
              </w:rPr>
            </w:pPr>
            <w:r w:rsidRPr="00875DCF">
              <w:rPr>
                <w:noProof/>
              </w:rPr>
              <w:t xml:space="preserve">TS </w:t>
            </w:r>
          </w:p>
        </w:tc>
      </w:tr>
      <w:tr w:rsidR="001E41F3" w:rsidRPr="00875DCF" w:rsidTr="00547111">
        <w:tc>
          <w:tcPr>
            <w:tcW w:w="2694" w:type="dxa"/>
            <w:gridSpan w:val="2"/>
            <w:tcBorders>
              <w:left w:val="single" w:sz="4" w:space="0" w:color="auto"/>
            </w:tcBorders>
          </w:tcPr>
          <w:p w:rsidR="001E41F3" w:rsidRPr="00875DCF" w:rsidRDefault="00145D43">
            <w:pPr>
              <w:pStyle w:val="CRCoverPage"/>
              <w:spacing w:after="0"/>
              <w:rPr>
                <w:b/>
                <w:i/>
                <w:noProof/>
              </w:rPr>
            </w:pPr>
            <w:r w:rsidRPr="00875DCF">
              <w:rPr>
                <w:b/>
                <w:i/>
                <w:noProof/>
              </w:rPr>
              <w:t xml:space="preserve">(show </w:t>
            </w:r>
            <w:r w:rsidR="00592D74" w:rsidRPr="00875DCF">
              <w:rPr>
                <w:b/>
                <w:i/>
                <w:noProof/>
              </w:rPr>
              <w:t xml:space="preserve">related </w:t>
            </w:r>
            <w:r w:rsidRPr="00875DCF">
              <w:rPr>
                <w:b/>
                <w:i/>
                <w:noProof/>
              </w:rPr>
              <w:t>CR</w:t>
            </w:r>
            <w:r w:rsidR="00592D74" w:rsidRPr="00875DCF">
              <w:rPr>
                <w:b/>
                <w:i/>
                <w:noProof/>
              </w:rPr>
              <w:t>s</w:t>
            </w:r>
            <w:r w:rsidRPr="00875DC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5D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5DCF" w:rsidRDefault="00B10F68">
            <w:pPr>
              <w:pStyle w:val="CRCoverPage"/>
              <w:spacing w:after="0"/>
              <w:jc w:val="center"/>
              <w:rPr>
                <w:b/>
                <w:caps/>
                <w:noProof/>
                <w:lang w:eastAsia="zh-CN"/>
              </w:rPr>
            </w:pPr>
            <w:r w:rsidRPr="00875DCF">
              <w:rPr>
                <w:rFonts w:hint="eastAsia"/>
                <w:b/>
                <w:caps/>
                <w:noProof/>
                <w:lang w:eastAsia="zh-CN"/>
              </w:rPr>
              <w:t>X</w:t>
            </w:r>
          </w:p>
        </w:tc>
        <w:tc>
          <w:tcPr>
            <w:tcW w:w="2977" w:type="dxa"/>
            <w:gridSpan w:val="4"/>
          </w:tcPr>
          <w:p w:rsidR="001E41F3" w:rsidRPr="00875DCF" w:rsidRDefault="001E41F3">
            <w:pPr>
              <w:pStyle w:val="CRCoverPage"/>
              <w:spacing w:after="0"/>
              <w:rPr>
                <w:noProof/>
              </w:rPr>
            </w:pPr>
            <w:r w:rsidRPr="00875DCF">
              <w:rPr>
                <w:noProof/>
              </w:rPr>
              <w:t xml:space="preserve"> O&amp;M Specifications</w:t>
            </w:r>
          </w:p>
        </w:tc>
        <w:tc>
          <w:tcPr>
            <w:tcW w:w="3401" w:type="dxa"/>
            <w:gridSpan w:val="3"/>
            <w:tcBorders>
              <w:right w:val="single" w:sz="4" w:space="0" w:color="auto"/>
            </w:tcBorders>
            <w:shd w:val="pct30" w:color="FFFF00" w:fill="auto"/>
          </w:tcPr>
          <w:p w:rsidR="001E41F3" w:rsidRPr="00875DCF" w:rsidRDefault="00145D43">
            <w:pPr>
              <w:pStyle w:val="CRCoverPage"/>
              <w:spacing w:after="0"/>
              <w:ind w:left="99"/>
              <w:rPr>
                <w:noProof/>
              </w:rPr>
            </w:pPr>
            <w:r w:rsidRPr="00875DCF">
              <w:rPr>
                <w:noProof/>
              </w:rPr>
              <w:t>TS</w:t>
            </w:r>
            <w:r w:rsidR="000A6394" w:rsidRPr="00875DCF">
              <w:rPr>
                <w:noProof/>
              </w:rPr>
              <w:t xml:space="preserve">/TR ... CR ... </w:t>
            </w:r>
          </w:p>
        </w:tc>
      </w:tr>
      <w:tr w:rsidR="001E41F3" w:rsidRPr="00875DCF" w:rsidTr="00547111">
        <w:tc>
          <w:tcPr>
            <w:tcW w:w="2694" w:type="dxa"/>
            <w:gridSpan w:val="2"/>
            <w:tcBorders>
              <w:left w:val="single" w:sz="4" w:space="0" w:color="auto"/>
            </w:tcBorders>
          </w:tcPr>
          <w:p w:rsidR="001E41F3" w:rsidRPr="00875DCF" w:rsidRDefault="001E41F3">
            <w:pPr>
              <w:pStyle w:val="CRCoverPage"/>
              <w:spacing w:after="0"/>
              <w:rPr>
                <w:b/>
                <w:i/>
                <w:noProof/>
              </w:rPr>
            </w:pPr>
          </w:p>
        </w:tc>
        <w:tc>
          <w:tcPr>
            <w:tcW w:w="6946" w:type="dxa"/>
            <w:gridSpan w:val="9"/>
            <w:tcBorders>
              <w:right w:val="single" w:sz="4" w:space="0" w:color="auto"/>
            </w:tcBorders>
          </w:tcPr>
          <w:p w:rsidR="001E41F3" w:rsidRPr="00875DCF" w:rsidRDefault="001E41F3">
            <w:pPr>
              <w:pStyle w:val="CRCoverPage"/>
              <w:spacing w:after="0"/>
              <w:rPr>
                <w:noProof/>
              </w:rPr>
            </w:pPr>
          </w:p>
        </w:tc>
      </w:tr>
      <w:tr w:rsidR="001E41F3" w:rsidRPr="00875DCF" w:rsidTr="00547111">
        <w:tc>
          <w:tcPr>
            <w:tcW w:w="2694" w:type="dxa"/>
            <w:gridSpan w:val="2"/>
            <w:tcBorders>
              <w:left w:val="single" w:sz="4" w:space="0" w:color="auto"/>
              <w:bottom w:val="single" w:sz="4" w:space="0" w:color="auto"/>
            </w:tcBorders>
          </w:tcPr>
          <w:p w:rsidR="001E41F3" w:rsidRPr="00875DCF" w:rsidRDefault="001E41F3">
            <w:pPr>
              <w:pStyle w:val="CRCoverPage"/>
              <w:tabs>
                <w:tab w:val="right" w:pos="2184"/>
              </w:tabs>
              <w:spacing w:after="0"/>
              <w:rPr>
                <w:b/>
                <w:i/>
                <w:noProof/>
              </w:rPr>
            </w:pPr>
            <w:r w:rsidRPr="00875DC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5DCF"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C2A11" w:rsidRPr="00875DCF" w:rsidRDefault="00764C07" w:rsidP="006C2A11">
      <w:pPr>
        <w:pStyle w:val="af2"/>
        <w:rPr>
          <w:rFonts w:eastAsia="宋体"/>
          <w:lang w:eastAsia="zh-CN"/>
        </w:rPr>
      </w:pPr>
      <w:bookmarkStart w:id="3" w:name="_Toc517228520"/>
      <w:r w:rsidRPr="00875DCF">
        <w:rPr>
          <w:rFonts w:eastAsia="宋体" w:hint="eastAsia"/>
          <w:highlight w:val="yellow"/>
          <w:lang w:eastAsia="zh-CN"/>
        </w:rPr>
        <w:lastRenderedPageBreak/>
        <w:t>---------------------------------------------------------Change Start----------------------------------------------------</w:t>
      </w:r>
    </w:p>
    <w:p w:rsidR="006C2A11" w:rsidRPr="008F52E5" w:rsidRDefault="006C2A11" w:rsidP="006C2A11">
      <w:pPr>
        <w:keepNext/>
        <w:keepLines/>
        <w:spacing w:before="180"/>
        <w:ind w:left="1134" w:hanging="1134"/>
        <w:textAlignment w:val="baseline"/>
        <w:outlineLvl w:val="1"/>
        <w:rPr>
          <w:rFonts w:ascii="Arial" w:hAnsi="Arial"/>
          <w:sz w:val="32"/>
          <w:lang w:eastAsia="x-none"/>
        </w:rPr>
      </w:pPr>
      <w:bookmarkStart w:id="4" w:name="_Toc535235055"/>
      <w:r w:rsidRPr="008F52E5">
        <w:rPr>
          <w:rFonts w:ascii="Arial" w:hAnsi="Arial"/>
          <w:sz w:val="32"/>
          <w:lang w:eastAsia="x-none"/>
        </w:rPr>
        <w:t>7.7</w:t>
      </w:r>
      <w:r w:rsidRPr="008F52E5">
        <w:rPr>
          <w:rFonts w:ascii="Arial" w:hAnsi="Arial"/>
          <w:sz w:val="32"/>
          <w:lang w:eastAsia="x-none"/>
        </w:rPr>
        <w:tab/>
        <w:t>SCG/MCG failure handling</w:t>
      </w:r>
      <w:bookmarkEnd w:id="4"/>
    </w:p>
    <w:p w:rsidR="00721E0E" w:rsidRDefault="00721E0E" w:rsidP="00721E0E">
      <w:r>
        <w:t>RLF is declared separately for the MCG and for the SCG.</w:t>
      </w:r>
    </w:p>
    <w:p w:rsidR="00721E0E" w:rsidRDefault="00721E0E" w:rsidP="00721E0E">
      <w:pPr>
        <w:rPr>
          <w:ins w:id="5" w:author="vivo (Boubacar)" w:date="2019-04-25T08:32:00Z"/>
        </w:rPr>
      </w:pPr>
      <w:r w:rsidRPr="00933AAF">
        <w:t>If radio link failure is detected for MCG,</w:t>
      </w:r>
      <w:r w:rsidR="009E1580">
        <w:t xml:space="preserve"> </w:t>
      </w:r>
      <w:ins w:id="6" w:author="vivo (Boubacar)" w:date="2019-04-25T08:31:00Z">
        <w:r w:rsidR="009E1580">
          <w:t xml:space="preserve">and the UE does not support fast MCG link recovery, </w:t>
        </w:r>
      </w:ins>
      <w:r w:rsidRPr="00933AAF">
        <w:t>the UE initiates the RRC connection re-establishment procedure.</w:t>
      </w:r>
    </w:p>
    <w:p w:rsidR="009E1580" w:rsidRPr="009E1580" w:rsidRDefault="009E1580" w:rsidP="00721E0E">
      <w:pPr>
        <w:rPr>
          <w:ins w:id="7" w:author="Ericsson" w:date="2019-03-28T17:37:00Z"/>
        </w:rPr>
      </w:pPr>
      <w:ins w:id="8" w:author="vivo (Boubacar)" w:date="2019-04-25T08:32:00Z">
        <w:r>
          <w:t>T</w:t>
        </w:r>
        <w:r w:rsidRPr="00933AAF">
          <w:t xml:space="preserve">he following </w:t>
        </w:r>
        <w:r>
          <w:t>M</w:t>
        </w:r>
        <w:r w:rsidRPr="00933AAF">
          <w:t xml:space="preserve">CG failure case </w:t>
        </w:r>
        <w:r>
          <w:t>triggers fast MCG link recovery</w:t>
        </w:r>
        <w:r w:rsidRPr="00933AAF">
          <w:t>:</w:t>
        </w:r>
      </w:ins>
    </w:p>
    <w:p w:rsidR="003915D3" w:rsidRPr="00933AAF" w:rsidRDefault="003915D3" w:rsidP="003915D3">
      <w:pPr>
        <w:pStyle w:val="B1"/>
        <w:rPr>
          <w:ins w:id="9" w:author="Ericsson" w:date="2019-04-23T14:14:00Z"/>
        </w:rPr>
      </w:pPr>
      <w:ins w:id="10" w:author="Ericsson" w:date="2019-04-23T14:14:00Z">
        <w:r w:rsidRPr="00933AAF">
          <w:t>-</w:t>
        </w:r>
        <w:r w:rsidRPr="00933AAF">
          <w:tab/>
        </w:r>
      </w:ins>
      <w:ins w:id="11" w:author="Ericsson" w:date="2019-04-23T14:18:00Z">
        <w:r w:rsidR="00DC0A8B">
          <w:t>M</w:t>
        </w:r>
      </w:ins>
      <w:ins w:id="12" w:author="Ericsson" w:date="2019-04-23T14:14:00Z">
        <w:r w:rsidRPr="00933AAF">
          <w:t>CG RLF;</w:t>
        </w:r>
      </w:ins>
    </w:p>
    <w:p w:rsidR="003915D3" w:rsidRDefault="003915D3" w:rsidP="003915D3">
      <w:pPr>
        <w:pStyle w:val="Guidance"/>
        <w:rPr>
          <w:ins w:id="13" w:author="Ericsson" w:date="2019-04-23T14:21:00Z"/>
          <w:highlight w:val="yellow"/>
        </w:rPr>
      </w:pPr>
      <w:ins w:id="14" w:author="Ericsson" w:date="2019-04-23T14:14:00Z">
        <w:r w:rsidRPr="00721E0E">
          <w:rPr>
            <w:highlight w:val="yellow"/>
          </w:rPr>
          <w:t xml:space="preserve">Editor's note: </w:t>
        </w:r>
      </w:ins>
      <w:ins w:id="15" w:author="Ericsson" w:date="2019-04-23T14:17:00Z">
        <w:r>
          <w:rPr>
            <w:highlight w:val="yellow"/>
          </w:rPr>
          <w:t>If other MCG failure case</w:t>
        </w:r>
      </w:ins>
      <w:ins w:id="16" w:author="vivo (Boubacar)" w:date="2019-04-25T08:33:00Z">
        <w:r w:rsidR="009E1580">
          <w:rPr>
            <w:highlight w:val="yellow"/>
          </w:rPr>
          <w:t>(</w:t>
        </w:r>
      </w:ins>
      <w:ins w:id="17" w:author="Ericsson" w:date="2019-04-23T14:17:00Z">
        <w:r>
          <w:rPr>
            <w:highlight w:val="yellow"/>
          </w:rPr>
          <w:t>s</w:t>
        </w:r>
      </w:ins>
      <w:ins w:id="18" w:author="vivo (Boubacar)" w:date="2019-04-25T08:33:00Z">
        <w:r w:rsidR="009E1580">
          <w:rPr>
            <w:highlight w:val="yellow"/>
          </w:rPr>
          <w:t>)</w:t>
        </w:r>
      </w:ins>
      <w:ins w:id="19" w:author="Ericsson" w:date="2019-04-23T14:17:00Z">
        <w:r>
          <w:rPr>
            <w:highlight w:val="yellow"/>
          </w:rPr>
          <w:t xml:space="preserve"> </w:t>
        </w:r>
      </w:ins>
      <w:ins w:id="20" w:author="vivo (Boubacar)" w:date="2019-04-25T08:33:00Z">
        <w:r w:rsidR="009E1580">
          <w:rPr>
            <w:highlight w:val="yellow"/>
          </w:rPr>
          <w:t>can be</w:t>
        </w:r>
      </w:ins>
      <w:ins w:id="21" w:author="Ericsson" w:date="2019-04-23T14:17:00Z">
        <w:r>
          <w:rPr>
            <w:highlight w:val="yellow"/>
          </w:rPr>
          <w:t xml:space="preserve"> considered is FFS.</w:t>
        </w:r>
      </w:ins>
    </w:p>
    <w:p w:rsidR="009E1580" w:rsidRPr="00933AAF" w:rsidRDefault="009E1580" w:rsidP="009E1580">
      <w:pPr>
        <w:rPr>
          <w:ins w:id="22" w:author="vivo (Boubacar)" w:date="2019-04-25T08:34:00Z"/>
        </w:rPr>
      </w:pPr>
      <w:ins w:id="23" w:author="vivo (Boubacar)" w:date="2019-04-25T08:34:00Z">
        <w:r>
          <w:t xml:space="preserve">During fast MCG link recovery, </w:t>
        </w:r>
        <w:r w:rsidRPr="00933AAF">
          <w:t xml:space="preserve">the UE suspends </w:t>
        </w:r>
        <w:r>
          <w:t>M</w:t>
        </w:r>
        <w:r w:rsidRPr="00933AAF">
          <w:t xml:space="preserve">CG transmissions for all radio bearers and reports the </w:t>
        </w:r>
        <w:r>
          <w:t>M</w:t>
        </w:r>
        <w:r w:rsidRPr="00933AAF">
          <w:t>CG Failure Information to the MN</w:t>
        </w:r>
        <w:r>
          <w:t xml:space="preserve"> via the SCG</w:t>
        </w:r>
        <w:r w:rsidRPr="00933AAF">
          <w:t xml:space="preserve">, </w:t>
        </w:r>
        <w:r>
          <w:t xml:space="preserve">using the SCG leg of split SRB1 (if configured), </w:t>
        </w:r>
        <w:r w:rsidRPr="00933AAF">
          <w:t>instead of triggering re-establishment.</w:t>
        </w:r>
      </w:ins>
    </w:p>
    <w:p w:rsidR="009E1580" w:rsidRDefault="009E1580" w:rsidP="009E1580">
      <w:pPr>
        <w:pStyle w:val="Guidance"/>
        <w:rPr>
          <w:ins w:id="24" w:author="vivo (Boubacar)" w:date="2019-04-25T08:34:00Z"/>
          <w:highlight w:val="yellow"/>
        </w:rPr>
      </w:pPr>
      <w:ins w:id="25" w:author="vivo (Boubacar)" w:date="2019-04-25T08:34:00Z">
        <w:r w:rsidRPr="00721E0E">
          <w:rPr>
            <w:highlight w:val="yellow"/>
          </w:rPr>
          <w:t xml:space="preserve">Editor's note: </w:t>
        </w:r>
        <w:r>
          <w:rPr>
            <w:highlight w:val="yellow"/>
          </w:rPr>
          <w:t>If MCG failure information can be sent via SRB3 is FFS.</w:t>
        </w:r>
      </w:ins>
    </w:p>
    <w:p w:rsidR="009E1580" w:rsidRDefault="009E1580" w:rsidP="009E1580">
      <w:pPr>
        <w:textAlignment w:val="baseline"/>
        <w:rPr>
          <w:ins w:id="26" w:author="vivo (Boubacar)" w:date="2019-04-25T08:34:00Z"/>
        </w:rPr>
      </w:pPr>
      <w:ins w:id="27" w:author="vivo (Boubacar)" w:date="2019-04-25T08:34:00Z">
        <w:r>
          <w:t xml:space="preserve">The UE includes in the </w:t>
        </w:r>
        <w:r>
          <w:rPr>
            <w:i/>
          </w:rPr>
          <w:t>MCG</w:t>
        </w:r>
        <w:r w:rsidRPr="00BB7F3E">
          <w:rPr>
            <w:i/>
          </w:rPr>
          <w:t xml:space="preserve"> Failure Information</w:t>
        </w:r>
        <w:r>
          <w:t xml:space="preserve"> message the measurement results available according to current measurement configuration of both the MN and the SN. </w:t>
        </w:r>
      </w:ins>
    </w:p>
    <w:p w:rsidR="00721E0E" w:rsidRPr="00933AAF" w:rsidRDefault="00721E0E" w:rsidP="00B80B58">
      <w:pPr>
        <w:textAlignment w:val="baseline"/>
      </w:pPr>
      <w:r>
        <w:t>T</w:t>
      </w:r>
      <w:r w:rsidRPr="00933AAF">
        <w:t>he following SCG failure cases are supported:</w:t>
      </w:r>
    </w:p>
    <w:p w:rsidR="00721E0E" w:rsidRPr="00933AAF" w:rsidRDefault="00721E0E" w:rsidP="00721E0E">
      <w:pPr>
        <w:pStyle w:val="B1"/>
      </w:pPr>
      <w:r w:rsidRPr="00933AAF">
        <w:t>-</w:t>
      </w:r>
      <w:r w:rsidRPr="00933AAF">
        <w:tab/>
        <w:t>SCG RLF;</w:t>
      </w:r>
    </w:p>
    <w:p w:rsidR="00721E0E" w:rsidRPr="00933AAF" w:rsidRDefault="00721E0E" w:rsidP="00721E0E">
      <w:pPr>
        <w:pStyle w:val="B1"/>
      </w:pPr>
      <w:r w:rsidRPr="00933AAF">
        <w:t>-</w:t>
      </w:r>
      <w:r w:rsidRPr="00933AAF">
        <w:tab/>
        <w:t>SN change failure;</w:t>
      </w:r>
    </w:p>
    <w:p w:rsidR="00721E0E" w:rsidRPr="00933AAF" w:rsidRDefault="00721E0E" w:rsidP="00721E0E">
      <w:pPr>
        <w:pStyle w:val="B1"/>
      </w:pPr>
      <w:r w:rsidRPr="00933AAF">
        <w:t>-</w:t>
      </w:r>
      <w:r w:rsidRPr="00933AAF">
        <w:tab/>
      </w:r>
      <w:r>
        <w:rPr>
          <w:lang w:val="en-US"/>
        </w:rPr>
        <w:t>For</w:t>
      </w:r>
      <w:r>
        <w:t xml:space="preserve"> EN-DC</w:t>
      </w:r>
      <w:r>
        <w:rPr>
          <w:lang w:val="en-US"/>
        </w:rPr>
        <w:t xml:space="preserve">, </w:t>
      </w:r>
      <w:r w:rsidRPr="00A26E5C">
        <w:t>NGEN-DC</w:t>
      </w:r>
      <w:r>
        <w:rPr>
          <w:lang w:val="en-US"/>
        </w:rPr>
        <w:t xml:space="preserve"> and NR-DC,</w:t>
      </w:r>
      <w:r w:rsidRPr="00A26E5C">
        <w:t xml:space="preserve"> </w:t>
      </w:r>
      <w:r w:rsidRPr="00933AAF">
        <w:t>SCG configuration failure (only for messages on SRB3);</w:t>
      </w:r>
    </w:p>
    <w:p w:rsidR="00721E0E" w:rsidRPr="00933AAF" w:rsidRDefault="00721E0E" w:rsidP="00721E0E">
      <w:pPr>
        <w:pStyle w:val="B1"/>
      </w:pPr>
      <w:r w:rsidRPr="00933AAF">
        <w:t>-</w:t>
      </w:r>
      <w:r w:rsidRPr="00933AAF">
        <w:tab/>
      </w:r>
      <w:r>
        <w:rPr>
          <w:lang w:val="en-US"/>
        </w:rPr>
        <w:t>For</w:t>
      </w:r>
      <w:r w:rsidRPr="00A26E5C">
        <w:t xml:space="preserve"> EN-DC</w:t>
      </w:r>
      <w:r>
        <w:rPr>
          <w:lang w:val="en-US"/>
        </w:rPr>
        <w:t>,</w:t>
      </w:r>
      <w:r>
        <w:t xml:space="preserve"> </w:t>
      </w:r>
      <w:r w:rsidRPr="00A26E5C">
        <w:t>NGEN-DC</w:t>
      </w:r>
      <w:r>
        <w:rPr>
          <w:lang w:val="en-US"/>
        </w:rPr>
        <w:t xml:space="preserve"> and NR-DC,</w:t>
      </w:r>
      <w:r w:rsidRPr="00A26E5C">
        <w:t xml:space="preserve"> </w:t>
      </w:r>
      <w:r w:rsidRPr="00933AAF">
        <w:t>SCG RRC integrity check failure (on SRB3).</w:t>
      </w:r>
    </w:p>
    <w:p w:rsidR="00721E0E" w:rsidRPr="00933AAF" w:rsidRDefault="00721E0E" w:rsidP="00721E0E">
      <w:r>
        <w:t>U</w:t>
      </w:r>
      <w:r w:rsidRPr="00933AAF">
        <w:t>pon SCG failure the UE suspends SCG transmissions for all radio bearers and reports the SCG Failure Information to the MN, instead of triggering re-establishment.</w:t>
      </w:r>
    </w:p>
    <w:p w:rsidR="00721E0E" w:rsidRDefault="00721E0E" w:rsidP="00721E0E">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rsidR="00721E0E" w:rsidRDefault="00721E0E" w:rsidP="00721E0E">
      <w:pPr>
        <w:pStyle w:val="NO"/>
      </w:pPr>
      <w:r>
        <w:t>NOTE:</w:t>
      </w:r>
      <w:r>
        <w:tab/>
        <w:t>UE may not continue measurements based on configuration from the SN after SCG failure in certain cases (e.g. UE can not maintain the timing of PSCell).</w:t>
      </w:r>
    </w:p>
    <w:p w:rsidR="00721E0E" w:rsidRDefault="00721E0E" w:rsidP="00721E0E">
      <w:r>
        <w:t xml:space="preserve">The UE includes in the </w:t>
      </w:r>
      <w:r w:rsidRPr="00BB7F3E">
        <w:rPr>
          <w:i/>
        </w:rPr>
        <w:t>SCG Failure Information</w:t>
      </w:r>
      <w:r>
        <w:t xml:space="preserve"> message the measurement results available according to current measurement configuration of both the MN and the SN.</w:t>
      </w:r>
      <w:r w:rsidRPr="00933AAF">
        <w:tab/>
      </w:r>
      <w:r>
        <w:t xml:space="preserve">The MN handles the </w:t>
      </w:r>
      <w:r w:rsidRPr="00BB7F3E">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p>
    <w:p w:rsidR="00764C07" w:rsidRPr="00875DCF" w:rsidRDefault="00764C07" w:rsidP="00764C07">
      <w:pPr>
        <w:pStyle w:val="af2"/>
        <w:rPr>
          <w:rFonts w:eastAsia="宋体"/>
          <w:lang w:eastAsia="zh-CN"/>
        </w:rPr>
      </w:pPr>
      <w:r w:rsidRPr="00875DCF">
        <w:rPr>
          <w:rFonts w:eastAsia="宋体" w:hint="eastAsia"/>
          <w:highlight w:val="yellow"/>
          <w:lang w:eastAsia="zh-CN"/>
        </w:rPr>
        <w:t>---------------------------------------------------------Change E</w:t>
      </w:r>
      <w:r w:rsidRPr="00875DCF">
        <w:rPr>
          <w:rFonts w:eastAsia="宋体"/>
          <w:highlight w:val="yellow"/>
          <w:lang w:eastAsia="zh-CN"/>
        </w:rPr>
        <w:t>nd</w:t>
      </w:r>
      <w:r w:rsidRPr="00875DCF">
        <w:rPr>
          <w:rFonts w:eastAsia="宋体" w:hint="eastAsia"/>
          <w:highlight w:val="yellow"/>
          <w:lang w:eastAsia="zh-CN"/>
        </w:rPr>
        <w:t>-------------------------------------------------</w:t>
      </w:r>
    </w:p>
    <w:p w:rsidR="006C2A11" w:rsidRPr="006C2A11" w:rsidRDefault="006C2A11" w:rsidP="006C2A11">
      <w:pPr>
        <w:textAlignment w:val="baseline"/>
      </w:pPr>
    </w:p>
    <w:p w:rsidR="006C2A11" w:rsidRPr="004D237F" w:rsidRDefault="006C2A11" w:rsidP="006C2A11">
      <w:pPr>
        <w:pStyle w:val="2"/>
        <w:ind w:left="0" w:firstLine="0"/>
      </w:pPr>
      <w:bookmarkStart w:id="28" w:name="_Hlk517742"/>
      <w:bookmarkEnd w:id="3"/>
    </w:p>
    <w:bookmarkEnd w:id="28"/>
    <w:p w:rsidR="006C2A11" w:rsidRDefault="006C2A11" w:rsidP="006C2A11"/>
    <w:p w:rsidR="001E41F3" w:rsidRPr="00105150" w:rsidRDefault="001E41F3">
      <w:pPr>
        <w:rPr>
          <w:noProof/>
        </w:rPr>
      </w:pPr>
    </w:p>
    <w:sectPr w:rsidR="001E41F3" w:rsidRPr="001051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A32" w:rsidRDefault="003E7A32">
      <w:r>
        <w:separator/>
      </w:r>
    </w:p>
  </w:endnote>
  <w:endnote w:type="continuationSeparator" w:id="0">
    <w:p w:rsidR="003E7A32" w:rsidRDefault="003E7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A32" w:rsidRDefault="003E7A32">
      <w:r>
        <w:separator/>
      </w:r>
    </w:p>
  </w:footnote>
  <w:footnote w:type="continuationSeparator" w:id="0">
    <w:p w:rsidR="003E7A32" w:rsidRDefault="003E7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AF4CCC"/>
    <w:multiLevelType w:val="hybridMultilevel"/>
    <w:tmpl w:val="CF6C11B8"/>
    <w:lvl w:ilvl="0" w:tplc="0409001B">
      <w:start w:val="1"/>
      <w:numFmt w:val="lowerRoman"/>
      <w:lvlText w:val="%1."/>
      <w:lvlJc w:val="righ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A1E4AA1"/>
    <w:multiLevelType w:val="hybridMultilevel"/>
    <w:tmpl w:val="6F3A9256"/>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CC34ED"/>
    <w:multiLevelType w:val="hybridMultilevel"/>
    <w:tmpl w:val="3D8A2EE8"/>
    <w:lvl w:ilvl="0" w:tplc="222C6042">
      <w:start w:val="1"/>
      <w:numFmt w:val="lowerRoman"/>
      <w:lvlText w:val="%1."/>
      <w:lvlJc w:val="left"/>
      <w:pPr>
        <w:ind w:left="856" w:hanging="720"/>
      </w:pPr>
      <w:rPr>
        <w:rFonts w:hint="default"/>
      </w:rPr>
    </w:lvl>
    <w:lvl w:ilvl="1" w:tplc="04090019" w:tentative="1">
      <w:start w:val="1"/>
      <w:numFmt w:val="lowerLetter"/>
      <w:lvlText w:val="%2)"/>
      <w:lvlJc w:val="left"/>
      <w:pPr>
        <w:ind w:left="976" w:hanging="420"/>
      </w:pPr>
    </w:lvl>
    <w:lvl w:ilvl="2" w:tplc="0409001B" w:tentative="1">
      <w:start w:val="1"/>
      <w:numFmt w:val="lowerRoman"/>
      <w:lvlText w:val="%3."/>
      <w:lvlJc w:val="right"/>
      <w:pPr>
        <w:ind w:left="1396" w:hanging="420"/>
      </w:pPr>
    </w:lvl>
    <w:lvl w:ilvl="3" w:tplc="0409000F" w:tentative="1">
      <w:start w:val="1"/>
      <w:numFmt w:val="decimal"/>
      <w:lvlText w:val="%4."/>
      <w:lvlJc w:val="left"/>
      <w:pPr>
        <w:ind w:left="1816" w:hanging="420"/>
      </w:pPr>
    </w:lvl>
    <w:lvl w:ilvl="4" w:tplc="04090019" w:tentative="1">
      <w:start w:val="1"/>
      <w:numFmt w:val="lowerLetter"/>
      <w:lvlText w:val="%5)"/>
      <w:lvlJc w:val="left"/>
      <w:pPr>
        <w:ind w:left="2236" w:hanging="420"/>
      </w:pPr>
    </w:lvl>
    <w:lvl w:ilvl="5" w:tplc="0409001B" w:tentative="1">
      <w:start w:val="1"/>
      <w:numFmt w:val="lowerRoman"/>
      <w:lvlText w:val="%6."/>
      <w:lvlJc w:val="right"/>
      <w:pPr>
        <w:ind w:left="2656" w:hanging="420"/>
      </w:pPr>
    </w:lvl>
    <w:lvl w:ilvl="6" w:tplc="0409000F" w:tentative="1">
      <w:start w:val="1"/>
      <w:numFmt w:val="decimal"/>
      <w:lvlText w:val="%7."/>
      <w:lvlJc w:val="left"/>
      <w:pPr>
        <w:ind w:left="3076" w:hanging="420"/>
      </w:pPr>
    </w:lvl>
    <w:lvl w:ilvl="7" w:tplc="04090019" w:tentative="1">
      <w:start w:val="1"/>
      <w:numFmt w:val="lowerLetter"/>
      <w:lvlText w:val="%8)"/>
      <w:lvlJc w:val="left"/>
      <w:pPr>
        <w:ind w:left="3496" w:hanging="420"/>
      </w:pPr>
    </w:lvl>
    <w:lvl w:ilvl="8" w:tplc="0409001B" w:tentative="1">
      <w:start w:val="1"/>
      <w:numFmt w:val="lowerRoman"/>
      <w:lvlText w:val="%9."/>
      <w:lvlJc w:val="right"/>
      <w:pPr>
        <w:ind w:left="3916" w:hanging="420"/>
      </w:pPr>
    </w:lvl>
  </w:abstractNum>
  <w:abstractNum w:abstractNumId="4">
    <w:nsid w:val="755F08E6"/>
    <w:multiLevelType w:val="hybridMultilevel"/>
    <w:tmpl w:val="B4D86CC4"/>
    <w:lvl w:ilvl="0" w:tplc="B8CC171A">
      <w:start w:val="1"/>
      <w:numFmt w:val="lowerRoman"/>
      <w:lvlText w:val="%1."/>
      <w:lvlJc w:val="left"/>
      <w:pPr>
        <w:ind w:left="856" w:hanging="720"/>
      </w:pPr>
      <w:rPr>
        <w:rFonts w:hint="default"/>
      </w:rPr>
    </w:lvl>
    <w:lvl w:ilvl="1" w:tplc="04090019" w:tentative="1">
      <w:start w:val="1"/>
      <w:numFmt w:val="lowerLetter"/>
      <w:lvlText w:val="%2)"/>
      <w:lvlJc w:val="left"/>
      <w:pPr>
        <w:ind w:left="976" w:hanging="420"/>
      </w:pPr>
    </w:lvl>
    <w:lvl w:ilvl="2" w:tplc="0409001B" w:tentative="1">
      <w:start w:val="1"/>
      <w:numFmt w:val="lowerRoman"/>
      <w:lvlText w:val="%3."/>
      <w:lvlJc w:val="right"/>
      <w:pPr>
        <w:ind w:left="1396" w:hanging="420"/>
      </w:pPr>
    </w:lvl>
    <w:lvl w:ilvl="3" w:tplc="0409000F" w:tentative="1">
      <w:start w:val="1"/>
      <w:numFmt w:val="decimal"/>
      <w:lvlText w:val="%4."/>
      <w:lvlJc w:val="left"/>
      <w:pPr>
        <w:ind w:left="1816" w:hanging="420"/>
      </w:pPr>
    </w:lvl>
    <w:lvl w:ilvl="4" w:tplc="04090019" w:tentative="1">
      <w:start w:val="1"/>
      <w:numFmt w:val="lowerLetter"/>
      <w:lvlText w:val="%5)"/>
      <w:lvlJc w:val="left"/>
      <w:pPr>
        <w:ind w:left="2236" w:hanging="420"/>
      </w:pPr>
    </w:lvl>
    <w:lvl w:ilvl="5" w:tplc="0409001B" w:tentative="1">
      <w:start w:val="1"/>
      <w:numFmt w:val="lowerRoman"/>
      <w:lvlText w:val="%6."/>
      <w:lvlJc w:val="right"/>
      <w:pPr>
        <w:ind w:left="2656" w:hanging="420"/>
      </w:pPr>
    </w:lvl>
    <w:lvl w:ilvl="6" w:tplc="0409000F" w:tentative="1">
      <w:start w:val="1"/>
      <w:numFmt w:val="decimal"/>
      <w:lvlText w:val="%7."/>
      <w:lvlJc w:val="left"/>
      <w:pPr>
        <w:ind w:left="3076" w:hanging="420"/>
      </w:pPr>
    </w:lvl>
    <w:lvl w:ilvl="7" w:tplc="04090019" w:tentative="1">
      <w:start w:val="1"/>
      <w:numFmt w:val="lowerLetter"/>
      <w:lvlText w:val="%8)"/>
      <w:lvlJc w:val="left"/>
      <w:pPr>
        <w:ind w:left="3496" w:hanging="420"/>
      </w:pPr>
    </w:lvl>
    <w:lvl w:ilvl="8" w:tplc="0409001B" w:tentative="1">
      <w:start w:val="1"/>
      <w:numFmt w:val="lowerRoman"/>
      <w:lvlText w:val="%9."/>
      <w:lvlJc w:val="right"/>
      <w:pPr>
        <w:ind w:left="3916" w:hanging="42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1E8"/>
    <w:rsid w:val="000619FA"/>
    <w:rsid w:val="000A6394"/>
    <w:rsid w:val="000B7FED"/>
    <w:rsid w:val="000C038A"/>
    <w:rsid w:val="000C6598"/>
    <w:rsid w:val="000D3394"/>
    <w:rsid w:val="00105150"/>
    <w:rsid w:val="00145D43"/>
    <w:rsid w:val="001733A8"/>
    <w:rsid w:val="00192C46"/>
    <w:rsid w:val="001A08B3"/>
    <w:rsid w:val="001A7B60"/>
    <w:rsid w:val="001B26CE"/>
    <w:rsid w:val="001B52F0"/>
    <w:rsid w:val="001B7A65"/>
    <w:rsid w:val="001E41F3"/>
    <w:rsid w:val="002210E0"/>
    <w:rsid w:val="0026004D"/>
    <w:rsid w:val="002640DD"/>
    <w:rsid w:val="00275D12"/>
    <w:rsid w:val="00284FEB"/>
    <w:rsid w:val="002860C4"/>
    <w:rsid w:val="002A1615"/>
    <w:rsid w:val="002B28B4"/>
    <w:rsid w:val="002B5741"/>
    <w:rsid w:val="002D3BA3"/>
    <w:rsid w:val="002D49AB"/>
    <w:rsid w:val="002D4FCF"/>
    <w:rsid w:val="002F3A70"/>
    <w:rsid w:val="00305409"/>
    <w:rsid w:val="003316AA"/>
    <w:rsid w:val="00350442"/>
    <w:rsid w:val="003609EF"/>
    <w:rsid w:val="0036231A"/>
    <w:rsid w:val="00374DD4"/>
    <w:rsid w:val="00381BD4"/>
    <w:rsid w:val="003915D3"/>
    <w:rsid w:val="003E1A36"/>
    <w:rsid w:val="003E21D8"/>
    <w:rsid w:val="003E7A32"/>
    <w:rsid w:val="00410371"/>
    <w:rsid w:val="004242F1"/>
    <w:rsid w:val="004B75B7"/>
    <w:rsid w:val="004F3155"/>
    <w:rsid w:val="00503F75"/>
    <w:rsid w:val="0051580D"/>
    <w:rsid w:val="005235B4"/>
    <w:rsid w:val="00547111"/>
    <w:rsid w:val="005601A3"/>
    <w:rsid w:val="00564484"/>
    <w:rsid w:val="00573DFF"/>
    <w:rsid w:val="0057657C"/>
    <w:rsid w:val="00585588"/>
    <w:rsid w:val="00592D74"/>
    <w:rsid w:val="005C771E"/>
    <w:rsid w:val="005E2C44"/>
    <w:rsid w:val="006139DC"/>
    <w:rsid w:val="00621188"/>
    <w:rsid w:val="006257ED"/>
    <w:rsid w:val="00644B27"/>
    <w:rsid w:val="00681784"/>
    <w:rsid w:val="00695808"/>
    <w:rsid w:val="006B46FB"/>
    <w:rsid w:val="006C2A11"/>
    <w:rsid w:val="006E16E2"/>
    <w:rsid w:val="006E21FB"/>
    <w:rsid w:val="006F3AFD"/>
    <w:rsid w:val="00721E0E"/>
    <w:rsid w:val="00764C07"/>
    <w:rsid w:val="00790F8C"/>
    <w:rsid w:val="00792342"/>
    <w:rsid w:val="007977A8"/>
    <w:rsid w:val="007B512A"/>
    <w:rsid w:val="007C2097"/>
    <w:rsid w:val="007D6A07"/>
    <w:rsid w:val="007F7259"/>
    <w:rsid w:val="008040A8"/>
    <w:rsid w:val="008279FA"/>
    <w:rsid w:val="00841AF3"/>
    <w:rsid w:val="008626E7"/>
    <w:rsid w:val="00867595"/>
    <w:rsid w:val="00870EE7"/>
    <w:rsid w:val="00875DCF"/>
    <w:rsid w:val="008A45A6"/>
    <w:rsid w:val="008F686C"/>
    <w:rsid w:val="009148DE"/>
    <w:rsid w:val="00921275"/>
    <w:rsid w:val="00935909"/>
    <w:rsid w:val="009777D9"/>
    <w:rsid w:val="00991B88"/>
    <w:rsid w:val="009A5753"/>
    <w:rsid w:val="009A579D"/>
    <w:rsid w:val="009C5F69"/>
    <w:rsid w:val="009D0057"/>
    <w:rsid w:val="009E1580"/>
    <w:rsid w:val="009E3297"/>
    <w:rsid w:val="009F734F"/>
    <w:rsid w:val="00A20CCE"/>
    <w:rsid w:val="00A246B6"/>
    <w:rsid w:val="00A41CD6"/>
    <w:rsid w:val="00A43320"/>
    <w:rsid w:val="00A47E70"/>
    <w:rsid w:val="00A50CF0"/>
    <w:rsid w:val="00A7530B"/>
    <w:rsid w:val="00A7671C"/>
    <w:rsid w:val="00A91086"/>
    <w:rsid w:val="00AA2CBC"/>
    <w:rsid w:val="00AC5820"/>
    <w:rsid w:val="00AD1CD8"/>
    <w:rsid w:val="00B10F68"/>
    <w:rsid w:val="00B127C9"/>
    <w:rsid w:val="00B258BB"/>
    <w:rsid w:val="00B67B97"/>
    <w:rsid w:val="00B80B58"/>
    <w:rsid w:val="00B8326B"/>
    <w:rsid w:val="00B968C8"/>
    <w:rsid w:val="00BA3EC5"/>
    <w:rsid w:val="00BA51D9"/>
    <w:rsid w:val="00BA77AE"/>
    <w:rsid w:val="00BB5DFC"/>
    <w:rsid w:val="00BD279D"/>
    <w:rsid w:val="00BD6BB8"/>
    <w:rsid w:val="00C07E8C"/>
    <w:rsid w:val="00C66BA2"/>
    <w:rsid w:val="00C95985"/>
    <w:rsid w:val="00CA699B"/>
    <w:rsid w:val="00CC5026"/>
    <w:rsid w:val="00CC68D0"/>
    <w:rsid w:val="00D02C16"/>
    <w:rsid w:val="00D03F9A"/>
    <w:rsid w:val="00D04D53"/>
    <w:rsid w:val="00D06D51"/>
    <w:rsid w:val="00D24991"/>
    <w:rsid w:val="00D44CBC"/>
    <w:rsid w:val="00D50255"/>
    <w:rsid w:val="00DB4A60"/>
    <w:rsid w:val="00DC0A8B"/>
    <w:rsid w:val="00DE34CF"/>
    <w:rsid w:val="00E13F3D"/>
    <w:rsid w:val="00E34898"/>
    <w:rsid w:val="00E44AF3"/>
    <w:rsid w:val="00E9023B"/>
    <w:rsid w:val="00EB09B7"/>
    <w:rsid w:val="00EE7D7C"/>
    <w:rsid w:val="00EF542E"/>
    <w:rsid w:val="00F14CFA"/>
    <w:rsid w:val="00F25D98"/>
    <w:rsid w:val="00F300FB"/>
    <w:rsid w:val="00F706C0"/>
    <w:rsid w:val="00F87FB4"/>
    <w:rsid w:val="00F9684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9C24A0-6EA3-449B-9DFD-A93A0BAF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6C2A1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1">
    <w:name w:val="List Paragraph"/>
    <w:basedOn w:val="a"/>
    <w:uiPriority w:val="34"/>
    <w:qFormat/>
    <w:rsid w:val="006C2A11"/>
    <w:pPr>
      <w:overflowPunct w:val="0"/>
      <w:autoSpaceDE w:val="0"/>
      <w:autoSpaceDN w:val="0"/>
      <w:adjustRightInd w:val="0"/>
      <w:ind w:left="720"/>
      <w:contextualSpacing/>
    </w:pPr>
    <w:rPr>
      <w:rFonts w:eastAsia="Times New Roman"/>
      <w:lang w:eastAsia="ja-JP"/>
    </w:rPr>
  </w:style>
  <w:style w:type="paragraph" w:styleId="af2">
    <w:name w:val="Body Text"/>
    <w:basedOn w:val="a"/>
    <w:link w:val="Char"/>
    <w:uiPriority w:val="99"/>
    <w:unhideWhenUsed/>
    <w:rsid w:val="006C2A11"/>
    <w:pPr>
      <w:overflowPunct w:val="0"/>
      <w:autoSpaceDE w:val="0"/>
      <w:autoSpaceDN w:val="0"/>
      <w:adjustRightInd w:val="0"/>
      <w:spacing w:after="120"/>
    </w:pPr>
    <w:rPr>
      <w:rFonts w:eastAsia="Times New Roman"/>
      <w:lang w:eastAsia="ja-JP"/>
    </w:rPr>
  </w:style>
  <w:style w:type="character" w:customStyle="1" w:styleId="Char">
    <w:name w:val="正文文本 Char"/>
    <w:link w:val="af2"/>
    <w:uiPriority w:val="99"/>
    <w:rsid w:val="006C2A11"/>
    <w:rPr>
      <w:rFonts w:ascii="Times New Roman" w:eastAsia="Times New Roman" w:hAnsi="Times New Roman"/>
      <w:lang w:val="en-GB" w:eastAsia="ja-JP"/>
    </w:rPr>
  </w:style>
  <w:style w:type="character" w:customStyle="1" w:styleId="CRCoverPageZchn">
    <w:name w:val="CR Cover Page Zchn"/>
    <w:link w:val="CRCoverPage"/>
    <w:locked/>
    <w:rsid w:val="004F3155"/>
    <w:rPr>
      <w:rFonts w:ascii="Arial" w:hAnsi="Arial"/>
      <w:lang w:val="en-GB" w:eastAsia="en-US"/>
    </w:rPr>
  </w:style>
  <w:style w:type="paragraph" w:customStyle="1" w:styleId="3GPPHeader">
    <w:name w:val="3GPP_Header"/>
    <w:basedOn w:val="a"/>
    <w:qFormat/>
    <w:rsid w:val="002210E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Guidance">
    <w:name w:val="Guidance"/>
    <w:basedOn w:val="a"/>
    <w:qFormat/>
    <w:rsid w:val="00F96841"/>
    <w:pPr>
      <w:overflowPunct w:val="0"/>
      <w:autoSpaceDE w:val="0"/>
      <w:autoSpaceDN w:val="0"/>
      <w:adjustRightInd w:val="0"/>
      <w:textAlignment w:val="baseline"/>
    </w:pPr>
    <w:rPr>
      <w:rFonts w:eastAsia="Times New Roman"/>
      <w:i/>
      <w:color w:val="0000FF"/>
      <w:lang w:eastAsia="ja-JP"/>
    </w:rPr>
  </w:style>
  <w:style w:type="character" w:customStyle="1" w:styleId="NOChar">
    <w:name w:val="NO Char"/>
    <w:link w:val="NO"/>
    <w:qFormat/>
    <w:rsid w:val="00721E0E"/>
    <w:rPr>
      <w:rFonts w:ascii="Times New Roman" w:hAnsi="Times New Roman"/>
      <w:lang w:val="en-GB" w:eastAsia="en-US"/>
    </w:rPr>
  </w:style>
  <w:style w:type="character" w:customStyle="1" w:styleId="B1Char1">
    <w:name w:val="B1 Char1"/>
    <w:link w:val="B1"/>
    <w:qFormat/>
    <w:rsid w:val="00721E0E"/>
    <w:rPr>
      <w:rFonts w:ascii="Times New Roman" w:hAnsi="Times New Roman"/>
      <w:lang w:val="en-GB" w:eastAsia="en-US"/>
    </w:rPr>
  </w:style>
  <w:style w:type="paragraph" w:customStyle="1" w:styleId="Doc-text2">
    <w:name w:val="Doc-text2"/>
    <w:basedOn w:val="a"/>
    <w:link w:val="Doc-text2Char"/>
    <w:qFormat/>
    <w:rsid w:val="00F87F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87FB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58361">
      <w:bodyDiv w:val="1"/>
      <w:marLeft w:val="0"/>
      <w:marRight w:val="0"/>
      <w:marTop w:val="0"/>
      <w:marBottom w:val="0"/>
      <w:divBdr>
        <w:top w:val="none" w:sz="0" w:space="0" w:color="auto"/>
        <w:left w:val="none" w:sz="0" w:space="0" w:color="auto"/>
        <w:bottom w:val="none" w:sz="0" w:space="0" w:color="auto"/>
        <w:right w:val="none" w:sz="0" w:space="0" w:color="auto"/>
      </w:divBdr>
    </w:div>
    <w:div w:id="1139687882">
      <w:bodyDiv w:val="1"/>
      <w:marLeft w:val="0"/>
      <w:marRight w:val="0"/>
      <w:marTop w:val="0"/>
      <w:marBottom w:val="0"/>
      <w:divBdr>
        <w:top w:val="none" w:sz="0" w:space="0" w:color="auto"/>
        <w:left w:val="none" w:sz="0" w:space="0" w:color="auto"/>
        <w:bottom w:val="none" w:sz="0" w:space="0" w:color="auto"/>
        <w:right w:val="none" w:sz="0" w:space="0" w:color="auto"/>
      </w:divBdr>
    </w:div>
    <w:div w:id="203687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13A78-52C1-48D2-8766-326EA79A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791</Words>
  <Characters>4512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(Boubacar)</cp:lastModifiedBy>
  <cp:revision>2</cp:revision>
  <cp:lastPrinted>1899-12-31T23:00:00Z</cp:lastPrinted>
  <dcterms:created xsi:type="dcterms:W3CDTF">2019-05-02T05:32:00Z</dcterms:created>
  <dcterms:modified xsi:type="dcterms:W3CDTF">2019-05-02T05:32:00Z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